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R4-2405645</w:t>
      </w:r>
      <w:bookmarkStart w:id="218" w:name="_GoBack"/>
      <w:bookmarkEnd w:id="218"/>
    </w:p>
    <w:p>
      <w:pPr>
        <w:pStyle w:val="112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19th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</w:pP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1-5 Annex: NTN VSAT related FRC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2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2"/>
              <w:spacing w:after="0"/>
              <w:ind w:left="100" w:leftChars="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This CR introduces</w:t>
            </w:r>
            <w:r>
              <w:rPr>
                <w:rFonts w:hint="eastAsia"/>
                <w:lang w:val="en-US" w:eastAsia="zh-CN"/>
              </w:rPr>
              <w:t xml:space="preserve"> VSAT</w:t>
            </w:r>
            <w:r>
              <w:t xml:space="preserve"> requirements for NTN Ka bands according to the agreed work split.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To introduce the Annnex with FRC for NTN VSAT receiver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12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8" w:type="first"/>
          <w:headerReference r:id="rId5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ZTE,Fei Xue1" w:date="2023-11-02T19:57:25Z"/>
        </w:rPr>
      </w:pPr>
      <w:r>
        <w:rPr>
          <w:i/>
          <w:color w:val="FF0000"/>
          <w:lang w:eastAsia="zh-CN"/>
        </w:rPr>
        <w:t>&lt;Start of the change&gt;</w:t>
      </w:r>
      <w:ins w:id="1" w:author="ZTE,Fei Xue1" w:date="2023-11-02T19:57:25Z">
        <w:bookmarkStart w:id="0" w:name="startOfAnnexes"/>
        <w:bookmarkEnd w:id="0"/>
        <w:r>
          <w:rPr>
            <w:i/>
          </w:rPr>
          <w:br w:type="page"/>
        </w:r>
      </w:ins>
    </w:p>
    <w:p>
      <w:pPr>
        <w:pStyle w:val="10"/>
      </w:pPr>
      <w:bookmarkStart w:id="1" w:name="_Toc131734996"/>
      <w:bookmarkStart w:id="2" w:name="_Toc104122559"/>
      <w:bookmarkStart w:id="3" w:name="_Toc104205510"/>
      <w:bookmarkStart w:id="4" w:name="_Toc104503677"/>
      <w:bookmarkStart w:id="5" w:name="_Toc106127608"/>
      <w:bookmarkStart w:id="6" w:name="_Toc124256683"/>
      <w:bookmarkStart w:id="7" w:name="_Toc145690662"/>
      <w:bookmarkStart w:id="8" w:name="_Toc123057990"/>
      <w:bookmarkStart w:id="9" w:name="_Toc97562325"/>
      <w:bookmarkStart w:id="10" w:name="_Toc137372773"/>
      <w:bookmarkStart w:id="11" w:name="_Toc138885159"/>
      <w:bookmarkStart w:id="12" w:name="_Toc104206717"/>
      <w:r>
        <w:rPr>
          <w:lang w:val="en-US"/>
        </w:rPr>
        <w:t>Annex A (normative):</w:t>
      </w:r>
      <w:r>
        <w:rPr>
          <w:lang w:val="en-US"/>
        </w:rPr>
        <w:br w:type="textWrapping"/>
      </w:r>
      <w:r>
        <w:t>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2"/>
      </w:pPr>
      <w:bookmarkStart w:id="13" w:name="_Toc138885160"/>
      <w:bookmarkStart w:id="14" w:name="_Toc137372774"/>
      <w:bookmarkStart w:id="15" w:name="_Toc76653141"/>
      <w:bookmarkStart w:id="16" w:name="_Toc76298424"/>
      <w:bookmarkStart w:id="17" w:name="_Toc106543548"/>
      <w:bookmarkStart w:id="18" w:name="_Toc145690663"/>
      <w:bookmarkStart w:id="19" w:name="_Toc106737646"/>
      <w:bookmarkStart w:id="20" w:name="_Toc98849694"/>
      <w:bookmarkStart w:id="21" w:name="_Toc76572436"/>
      <w:bookmarkStart w:id="22" w:name="_Toc131734997"/>
      <w:bookmarkStart w:id="23" w:name="_Toc123057991"/>
      <w:bookmarkStart w:id="24" w:name="_Toc107233413"/>
      <w:bookmarkStart w:id="25" w:name="_Toc76652303"/>
      <w:bookmarkStart w:id="26" w:name="_Toc91440904"/>
      <w:bookmarkStart w:id="27" w:name="_Toc107235031"/>
      <w:bookmarkStart w:id="28" w:name="_Toc107420001"/>
      <w:bookmarkStart w:id="29" w:name="_Toc83742414"/>
      <w:bookmarkStart w:id="30" w:name="_Toc124256684"/>
      <w:bookmarkStart w:id="31" w:name="_Toc107477299"/>
      <w:r>
        <w:t>A.1</w:t>
      </w:r>
      <w:r>
        <w:rPr>
          <w:rFonts w:hint="eastAsia"/>
          <w:snapToGrid w:val="0"/>
        </w:rPr>
        <w:tab/>
      </w:r>
      <w:r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3"/>
        <w:rPr>
          <w:snapToGrid w:val="0"/>
        </w:rPr>
      </w:pPr>
      <w:bookmarkStart w:id="32" w:name="_Toc76572437"/>
      <w:bookmarkStart w:id="33" w:name="_Toc145690664"/>
      <w:bookmarkStart w:id="34" w:name="_Toc106543549"/>
      <w:bookmarkStart w:id="35" w:name="_Toc61121159"/>
      <w:bookmarkStart w:id="36" w:name="_Toc29808497"/>
      <w:bookmarkStart w:id="37" w:name="_Toc107233414"/>
      <w:bookmarkStart w:id="38" w:name="_Toc76298425"/>
      <w:bookmarkStart w:id="39" w:name="_Toc124256685"/>
      <w:bookmarkStart w:id="40" w:name="_Toc131734998"/>
      <w:bookmarkStart w:id="41" w:name="_Toc91440905"/>
      <w:bookmarkStart w:id="42" w:name="_Toc83742415"/>
      <w:bookmarkStart w:id="43" w:name="_Toc40209665"/>
      <w:bookmarkStart w:id="44" w:name="_Toc106737647"/>
      <w:bookmarkStart w:id="45" w:name="_Toc107420002"/>
      <w:bookmarkStart w:id="46" w:name="_Toc45892966"/>
      <w:bookmarkStart w:id="47" w:name="_Toc76652304"/>
      <w:bookmarkStart w:id="48" w:name="_Toc67918355"/>
      <w:bookmarkStart w:id="49" w:name="_Toc53176831"/>
      <w:bookmarkStart w:id="50" w:name="_Toc107477300"/>
      <w:bookmarkStart w:id="51" w:name="_Toc123057992"/>
      <w:bookmarkStart w:id="52" w:name="_Toc40210007"/>
      <w:bookmarkStart w:id="53" w:name="_Toc37084303"/>
      <w:bookmarkStart w:id="54" w:name="_Toc37083961"/>
      <w:bookmarkStart w:id="55" w:name="_Toc76653142"/>
      <w:bookmarkStart w:id="56" w:name="_Toc98849695"/>
      <w:bookmarkStart w:id="57" w:name="_Toc21338389"/>
      <w:bookmarkStart w:id="58" w:name="_Toc138885161"/>
      <w:bookmarkStart w:id="59" w:name="_Toc137372775"/>
      <w:bookmarkStart w:id="60" w:name="_Toc37068416"/>
      <w:bookmarkStart w:id="61" w:name="_Toc107235032"/>
      <w:r>
        <w:rPr>
          <w:snapToGrid w:val="0"/>
        </w:rPr>
        <w:t>A.1.1</w:t>
      </w:r>
      <w:r>
        <w:rPr>
          <w:snapToGrid w:val="0"/>
        </w:rPr>
        <w:tab/>
      </w:r>
      <w:r>
        <w:rPr>
          <w:snapToGrid w:val="0"/>
        </w:rPr>
        <w:t>Throughput definition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r>
        <w:t>The throughput values defined in the measurement channels specified in Annex A, are calculated and are valid per codeword. For multi-codeword transmissions, the throughput referenced in the minimum requirements is the sum of throughputs of all codewords.</w:t>
      </w:r>
    </w:p>
    <w:p/>
    <w:p>
      <w:pPr>
        <w:pStyle w:val="2"/>
      </w:pPr>
      <w:bookmarkStart w:id="62" w:name="_Toc145690665"/>
      <w:bookmarkStart w:id="63" w:name="_Toc137372776"/>
      <w:bookmarkStart w:id="64" w:name="_Toc123057993"/>
      <w:bookmarkStart w:id="65" w:name="_Toc138885162"/>
      <w:bookmarkStart w:id="66" w:name="_Toc131734999"/>
      <w:bookmarkStart w:id="67" w:name="_Toc124256686"/>
      <w:r>
        <w:t>A.2</w:t>
      </w:r>
      <w:r>
        <w:rPr>
          <w:rFonts w:hint="eastAsia"/>
          <w:snapToGrid w:val="0"/>
        </w:rPr>
        <w:tab/>
      </w:r>
      <w:r>
        <w:t>UL reference measurement channels</w:t>
      </w:r>
      <w:bookmarkEnd w:id="62"/>
      <w:bookmarkEnd w:id="63"/>
      <w:bookmarkEnd w:id="64"/>
      <w:bookmarkEnd w:id="65"/>
      <w:bookmarkEnd w:id="66"/>
      <w:bookmarkEnd w:id="67"/>
    </w:p>
    <w:p/>
    <w:p>
      <w:pPr>
        <w:pStyle w:val="2"/>
      </w:pPr>
      <w:bookmarkStart w:id="68" w:name="_Toc83742419"/>
      <w:bookmarkStart w:id="69" w:name="_Toc138885163"/>
      <w:bookmarkStart w:id="70" w:name="_Toc61121163"/>
      <w:bookmarkStart w:id="71" w:name="_Toc45892970"/>
      <w:bookmarkStart w:id="72" w:name="_Toc37084307"/>
      <w:bookmarkStart w:id="73" w:name="_Toc76652308"/>
      <w:bookmarkStart w:id="74" w:name="_Toc76298429"/>
      <w:bookmarkStart w:id="75" w:name="_Toc21338393"/>
      <w:bookmarkStart w:id="76" w:name="_Toc107420006"/>
      <w:bookmarkStart w:id="77" w:name="_Toc98849699"/>
      <w:bookmarkStart w:id="78" w:name="_Toc37083965"/>
      <w:bookmarkStart w:id="79" w:name="_Toc123057994"/>
      <w:bookmarkStart w:id="80" w:name="_Toc124256687"/>
      <w:bookmarkStart w:id="81" w:name="_Toc106737651"/>
      <w:bookmarkStart w:id="82" w:name="_Toc131735000"/>
      <w:bookmarkStart w:id="83" w:name="_Toc91440909"/>
      <w:bookmarkStart w:id="84" w:name="_Toc137372777"/>
      <w:bookmarkStart w:id="85" w:name="_Toc107235036"/>
      <w:bookmarkStart w:id="86" w:name="_Toc53176835"/>
      <w:bookmarkStart w:id="87" w:name="_Toc145690666"/>
      <w:bookmarkStart w:id="88" w:name="_Toc40210011"/>
      <w:bookmarkStart w:id="89" w:name="_Toc107477304"/>
      <w:bookmarkStart w:id="90" w:name="_Toc37068420"/>
      <w:bookmarkStart w:id="91" w:name="_Toc106543553"/>
      <w:bookmarkStart w:id="92" w:name="_Toc107233418"/>
      <w:bookmarkStart w:id="93" w:name="_Toc29808501"/>
      <w:bookmarkStart w:id="94" w:name="_Toc67918359"/>
      <w:bookmarkStart w:id="95" w:name="_Toc76572441"/>
      <w:bookmarkStart w:id="96" w:name="_Toc76653146"/>
      <w:bookmarkStart w:id="97" w:name="_Toc40209669"/>
      <w:r>
        <w:t>A.3</w:t>
      </w:r>
      <w:r>
        <w:rPr>
          <w:rFonts w:hint="eastAsia"/>
          <w:snapToGrid w:val="0"/>
        </w:rPr>
        <w:tab/>
      </w:r>
      <w:r>
        <w:t>DL reference measurement channels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pStyle w:val="3"/>
      </w:pPr>
      <w:bookmarkStart w:id="98" w:name="_Toc76298430"/>
      <w:bookmarkStart w:id="99" w:name="_Toc106737652"/>
      <w:bookmarkStart w:id="100" w:name="_Toc61121164"/>
      <w:bookmarkStart w:id="101" w:name="_Toc67918360"/>
      <w:bookmarkStart w:id="102" w:name="_Toc45892971"/>
      <w:bookmarkStart w:id="103" w:name="_Toc21338394"/>
      <w:bookmarkStart w:id="104" w:name="_Toc98849700"/>
      <w:bookmarkStart w:id="105" w:name="_Toc76652309"/>
      <w:bookmarkStart w:id="106" w:name="_Toc76653147"/>
      <w:bookmarkStart w:id="107" w:name="_Toc91440910"/>
      <w:bookmarkStart w:id="108" w:name="_Toc83742420"/>
      <w:bookmarkStart w:id="109" w:name="_Toc124256688"/>
      <w:bookmarkStart w:id="110" w:name="_Toc137372778"/>
      <w:bookmarkStart w:id="111" w:name="_Toc40210012"/>
      <w:bookmarkStart w:id="112" w:name="_Toc37083966"/>
      <w:bookmarkStart w:id="113" w:name="_Toc138885164"/>
      <w:bookmarkStart w:id="114" w:name="_Toc131735001"/>
      <w:bookmarkStart w:id="115" w:name="_Toc40209670"/>
      <w:bookmarkStart w:id="116" w:name="_Toc107477305"/>
      <w:bookmarkStart w:id="117" w:name="_Toc106543554"/>
      <w:bookmarkStart w:id="118" w:name="_Toc107233419"/>
      <w:bookmarkStart w:id="119" w:name="_Toc145690667"/>
      <w:bookmarkStart w:id="120" w:name="_Toc76572442"/>
      <w:bookmarkStart w:id="121" w:name="_Toc107235037"/>
      <w:bookmarkStart w:id="122" w:name="_Toc37084308"/>
      <w:bookmarkStart w:id="123" w:name="_Toc107420007"/>
      <w:bookmarkStart w:id="124" w:name="_Toc123057995"/>
      <w:bookmarkStart w:id="125" w:name="_Toc29808502"/>
      <w:bookmarkStart w:id="126" w:name="_Toc53176836"/>
      <w:bookmarkStart w:id="127" w:name="_Toc37068421"/>
      <w:r>
        <w:t>A.3.1</w:t>
      </w:r>
      <w:r>
        <w:rPr>
          <w:rFonts w:hint="eastAsia"/>
          <w:snapToGrid w:val="0"/>
        </w:rPr>
        <w:tab/>
      </w:r>
      <w:r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>
      <w:pPr>
        <w:rPr>
          <w:lang w:val="en-US"/>
        </w:rPr>
      </w:pPr>
      <w:r>
        <w:rPr>
          <w:lang w:val="en-US"/>
        </w:rPr>
        <w:t>The transport block size (TBS) determination procedure is described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clause 5.1.3.2 of </w:t>
      </w:r>
      <w:r>
        <w:rPr>
          <w:rFonts w:hint="eastAsia"/>
          <w:lang w:val="en-US"/>
        </w:rPr>
        <w:t>TS</w:t>
      </w:r>
      <w:r>
        <w:rPr>
          <w:lang w:val="en-US"/>
        </w:rPr>
        <w:t> </w:t>
      </w:r>
      <w:r>
        <w:rPr>
          <w:rFonts w:hint="eastAsia"/>
          <w:lang w:val="en-US"/>
        </w:rPr>
        <w:t>38.214</w:t>
      </w:r>
      <w:r>
        <w:rPr>
          <w:lang w:val="en-US"/>
        </w:rPr>
        <w:t> </w:t>
      </w:r>
      <w:r>
        <w:rPr>
          <w:rFonts w:hint="eastAsia"/>
          <w:lang w:val="en-US"/>
        </w:rPr>
        <w:t>[12</w:t>
      </w:r>
      <w:r>
        <w:rPr>
          <w:lang w:val="en-US"/>
        </w:rPr>
        <w:t>].</w:t>
      </w:r>
    </w:p>
    <w:p>
      <w:pPr>
        <w:rPr>
          <w:lang w:val="en-US"/>
        </w:rPr>
      </w:pPr>
      <w:r>
        <w:rPr>
          <w:lang w:val="en-US"/>
        </w:rPr>
        <w:t>Unless otherwise stated, no user data is scheduled on slot #0 within 20 ms in order to avoid SSB and PDSCH transmissions in one slot and simplify test configuration.</w:t>
      </w:r>
    </w:p>
    <w:p>
      <w:pPr>
        <w:pStyle w:val="3"/>
      </w:pPr>
      <w:bookmarkStart w:id="128" w:name="_Toc76298431"/>
      <w:bookmarkStart w:id="129" w:name="_Toc107420008"/>
      <w:bookmarkStart w:id="130" w:name="_Toc91440911"/>
      <w:bookmarkStart w:id="131" w:name="_Toc61121165"/>
      <w:bookmarkStart w:id="132" w:name="_Toc53176837"/>
      <w:bookmarkStart w:id="133" w:name="_Toc131735002"/>
      <w:bookmarkStart w:id="134" w:name="_Toc123057996"/>
      <w:bookmarkStart w:id="135" w:name="_Toc145690668"/>
      <w:bookmarkStart w:id="136" w:name="_Toc124256689"/>
      <w:bookmarkStart w:id="137" w:name="_Toc40209671"/>
      <w:bookmarkStart w:id="138" w:name="_Toc107477306"/>
      <w:bookmarkStart w:id="139" w:name="_Toc29808503"/>
      <w:bookmarkStart w:id="140" w:name="_Toc107235038"/>
      <w:bookmarkStart w:id="141" w:name="_Toc21338395"/>
      <w:bookmarkStart w:id="142" w:name="_Toc76653148"/>
      <w:bookmarkStart w:id="143" w:name="_Toc37083967"/>
      <w:bookmarkStart w:id="144" w:name="_Toc138885165"/>
      <w:bookmarkStart w:id="145" w:name="_Toc83742421"/>
      <w:bookmarkStart w:id="146" w:name="_Toc37068422"/>
      <w:bookmarkStart w:id="147" w:name="_Toc40210013"/>
      <w:bookmarkStart w:id="148" w:name="_Toc67918361"/>
      <w:bookmarkStart w:id="149" w:name="_Toc76652310"/>
      <w:bookmarkStart w:id="150" w:name="_Toc106543555"/>
      <w:bookmarkStart w:id="151" w:name="_Toc76572443"/>
      <w:bookmarkStart w:id="152" w:name="_Toc37084309"/>
      <w:bookmarkStart w:id="153" w:name="_Toc107233420"/>
      <w:bookmarkStart w:id="154" w:name="_Toc45892972"/>
      <w:bookmarkStart w:id="155" w:name="_Toc137372779"/>
      <w:bookmarkStart w:id="156" w:name="_Toc98849701"/>
      <w:bookmarkStart w:id="157" w:name="_Toc106737653"/>
      <w:r>
        <w:t>A.3.2</w:t>
      </w:r>
      <w:r>
        <w:rPr>
          <w:rFonts w:hint="eastAsia"/>
          <w:snapToGrid w:val="0"/>
        </w:rPr>
        <w:tab/>
      </w:r>
      <w:r>
        <w:t>Reference measurement channels for PDSCH performance requirements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>
      <w:r>
        <w:t>For PDSCH reference channels if more than one Code Block is present, an additional CRC sequence of L = 24 Bits is attached to each Code Block (otherwise L = 0 Bit).</w:t>
      </w:r>
    </w:p>
    <w:p>
      <w:pPr>
        <w:pStyle w:val="4"/>
      </w:pPr>
      <w:bookmarkStart w:id="158" w:name="_Toc107233421"/>
      <w:bookmarkStart w:id="159" w:name="_Toc76652311"/>
      <w:bookmarkStart w:id="160" w:name="_Toc21338396"/>
      <w:bookmarkStart w:id="161" w:name="_Toc53176838"/>
      <w:bookmarkStart w:id="162" w:name="_Toc76653149"/>
      <w:bookmarkStart w:id="163" w:name="_Toc37068423"/>
      <w:bookmarkStart w:id="164" w:name="_Toc145690669"/>
      <w:bookmarkStart w:id="165" w:name="_Toc29808504"/>
      <w:bookmarkStart w:id="166" w:name="_Toc106543556"/>
      <w:bookmarkStart w:id="167" w:name="_Toc106737654"/>
      <w:bookmarkStart w:id="168" w:name="_Toc83742422"/>
      <w:bookmarkStart w:id="169" w:name="_Toc123057997"/>
      <w:bookmarkStart w:id="170" w:name="_Toc76572444"/>
      <w:bookmarkStart w:id="171" w:name="_Toc67918362"/>
      <w:bookmarkStart w:id="172" w:name="_Toc131735003"/>
      <w:bookmarkStart w:id="173" w:name="_Toc138885166"/>
      <w:bookmarkStart w:id="174" w:name="_Toc107477307"/>
      <w:bookmarkStart w:id="175" w:name="_Toc124256690"/>
      <w:bookmarkStart w:id="176" w:name="_Toc37083968"/>
      <w:bookmarkStart w:id="177" w:name="_Toc45892973"/>
      <w:bookmarkStart w:id="178" w:name="_Toc107235039"/>
      <w:bookmarkStart w:id="179" w:name="_Toc40210014"/>
      <w:bookmarkStart w:id="180" w:name="_Toc61121166"/>
      <w:bookmarkStart w:id="181" w:name="_Toc37084310"/>
      <w:bookmarkStart w:id="182" w:name="_Toc91440912"/>
      <w:bookmarkStart w:id="183" w:name="_Toc137372780"/>
      <w:bookmarkStart w:id="184" w:name="_Toc40209672"/>
      <w:bookmarkStart w:id="185" w:name="_Toc76298432"/>
      <w:bookmarkStart w:id="186" w:name="_Toc98849702"/>
      <w:bookmarkStart w:id="187" w:name="_Toc107420009"/>
      <w:r>
        <w:t>A.3.2.1</w:t>
      </w:r>
      <w:r>
        <w:rPr>
          <w:rFonts w:hint="eastAsia"/>
          <w:snapToGrid w:val="0"/>
        </w:rPr>
        <w:tab/>
      </w:r>
      <w:r>
        <w:t>FDD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>
      <w:pPr>
        <w:pStyle w:val="5"/>
      </w:pPr>
      <w:bookmarkStart w:id="188" w:name="_Toc107233422"/>
      <w:bookmarkStart w:id="189" w:name="_Toc40210015"/>
      <w:bookmarkStart w:id="190" w:name="_Toc76652312"/>
      <w:bookmarkStart w:id="191" w:name="_Toc21338397"/>
      <w:bookmarkStart w:id="192" w:name="_Toc106737655"/>
      <w:bookmarkStart w:id="193" w:name="_Toc83742423"/>
      <w:bookmarkStart w:id="194" w:name="_Toc53176839"/>
      <w:bookmarkStart w:id="195" w:name="_Toc37068424"/>
      <w:bookmarkStart w:id="196" w:name="_Toc61121167"/>
      <w:bookmarkStart w:id="197" w:name="_Toc76572445"/>
      <w:bookmarkStart w:id="198" w:name="_Toc106543557"/>
      <w:bookmarkStart w:id="199" w:name="_Toc145690670"/>
      <w:bookmarkStart w:id="200" w:name="_Toc67918363"/>
      <w:bookmarkStart w:id="201" w:name="_Toc29808505"/>
      <w:bookmarkStart w:id="202" w:name="_Toc37084311"/>
      <w:bookmarkStart w:id="203" w:name="_Toc37083969"/>
      <w:bookmarkStart w:id="204" w:name="_Toc45892974"/>
      <w:bookmarkStart w:id="205" w:name="_Toc76298433"/>
      <w:bookmarkStart w:id="206" w:name="_Toc138885167"/>
      <w:bookmarkStart w:id="207" w:name="_Toc76653150"/>
      <w:bookmarkStart w:id="208" w:name="_Toc91440913"/>
      <w:bookmarkStart w:id="209" w:name="_Toc124256691"/>
      <w:bookmarkStart w:id="210" w:name="_Toc123057998"/>
      <w:bookmarkStart w:id="211" w:name="_Toc107477308"/>
      <w:bookmarkStart w:id="212" w:name="_Toc98849703"/>
      <w:bookmarkStart w:id="213" w:name="_Toc107420010"/>
      <w:bookmarkStart w:id="214" w:name="_Toc107235040"/>
      <w:bookmarkStart w:id="215" w:name="_Toc137372781"/>
      <w:bookmarkStart w:id="216" w:name="_Toc40209673"/>
      <w:bookmarkStart w:id="217" w:name="_Toc131735004"/>
      <w:r>
        <w:t>A.3.2.1.1</w:t>
      </w:r>
      <w:r>
        <w:rPr>
          <w:rFonts w:hint="eastAsia"/>
          <w:snapToGrid w:val="0"/>
        </w:rPr>
        <w:tab/>
      </w:r>
      <w:r>
        <w:t>Reference measurement channels for SCS 15 kHz FR1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>
      <w:pPr>
        <w:pStyle w:val="69"/>
      </w:pPr>
      <w:r>
        <w:t>Table A.3.2.1.1-1: PDSCH Reference Channel for FDD (QPSK)</w:t>
      </w:r>
    </w:p>
    <w:tbl>
      <w:tblPr>
        <w:tblStyle w:val="43"/>
        <w:tblW w:w="48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693"/>
        <w:gridCol w:w="1265"/>
        <w:gridCol w:w="1265"/>
        <w:gridCol w:w="1265"/>
        <w:gridCol w:w="1430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>
            <w:pPr>
              <w:pStyle w:val="60"/>
            </w:pPr>
            <w: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>
            <w:pPr>
              <w:pStyle w:val="60"/>
            </w:pPr>
            <w: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>
            <w:pPr>
              <w:pStyle w:val="60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>Reference channel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R.PDSCH.1-1.1 FDD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747" w:type="pct"/>
            <w:vAlign w:val="center"/>
          </w:tcPr>
          <w:p>
            <w:pPr>
              <w:pStyle w:val="61"/>
            </w:pPr>
          </w:p>
        </w:tc>
        <w:tc>
          <w:tcPr>
            <w:tcW w:w="672" w:type="pct"/>
            <w:vAlign w:val="center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>Channel bandwidth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0.30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3904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rPr>
                <w:lang w:val="sv-FI"/>
              </w:rPr>
              <w:t xml:space="preserve">  </w:t>
            </w:r>
            <w:r>
              <w:t>For Slot i = 0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24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>Number of Code Blocks per Slot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>Binary Channel Bits Per Slot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Slots i = 10, 11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12480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 xml:space="preserve">  For Slots i =</w:t>
            </w:r>
            <w:r>
              <w:rPr>
                <w:rFonts w:hint="eastAsia"/>
              </w:rPr>
              <w:t>1</w:t>
            </w:r>
            <w:r>
              <w:t>,…, 9, 12, …, 19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13104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35" w:type="pct"/>
            <w:vAlign w:val="center"/>
          </w:tcPr>
          <w:p>
            <w:pPr>
              <w:pStyle w:val="59"/>
            </w:pPr>
            <w:r>
              <w:t>Max. Throughput averaged over 2 frames</w:t>
            </w:r>
          </w:p>
        </w:tc>
        <w:tc>
          <w:tcPr>
            <w:tcW w:w="362" w:type="pct"/>
            <w:vAlign w:val="center"/>
          </w:tcPr>
          <w:p>
            <w:pPr>
              <w:pStyle w:val="61"/>
            </w:pPr>
            <w:r>
              <w:t>Mbps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  <w:r>
              <w:t>3.709</w:t>
            </w:r>
          </w:p>
        </w:tc>
        <w:tc>
          <w:tcPr>
            <w:tcW w:w="661" w:type="pct"/>
            <w:vAlign w:val="center"/>
          </w:tcPr>
          <w:p>
            <w:pPr>
              <w:pStyle w:val="61"/>
            </w:pPr>
          </w:p>
        </w:tc>
        <w:tc>
          <w:tcPr>
            <w:tcW w:w="661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>
            <w:pPr>
              <w:pStyle w:val="74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4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pStyle w:val="69"/>
      </w:pPr>
      <w:r>
        <w:t>Table A.3.2.1.1-2: PDSCH Reference Channel for FDD (16QAM)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691"/>
        <w:gridCol w:w="1266"/>
        <w:gridCol w:w="1266"/>
        <w:gridCol w:w="1266"/>
        <w:gridCol w:w="1266"/>
        <w:gridCol w:w="1431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shd w:val="clear" w:color="auto" w:fill="auto"/>
            <w:vAlign w:val="center"/>
          </w:tcPr>
          <w:p>
            <w:pPr>
              <w:pStyle w:val="60"/>
            </w:pPr>
            <w: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pStyle w:val="60"/>
            </w:pPr>
            <w:r>
              <w:t>Unit</w:t>
            </w:r>
          </w:p>
        </w:tc>
        <w:tc>
          <w:tcPr>
            <w:tcW w:w="3294" w:type="pct"/>
            <w:gridSpan w:val="5"/>
            <w:shd w:val="clear" w:color="auto" w:fill="auto"/>
            <w:vAlign w:val="center"/>
          </w:tcPr>
          <w:p>
            <w:pPr>
              <w:pStyle w:val="60"/>
            </w:pPr>
            <w:r>
              <w:t>Value</w:t>
            </w: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</w:pPr>
            <w:r>
              <w:t>Reference channel</w:t>
            </w:r>
          </w:p>
        </w:tc>
        <w:tc>
          <w:tcPr>
            <w:tcW w:w="351" w:type="pct"/>
          </w:tcPr>
          <w:p>
            <w:pPr>
              <w:pStyle w:val="61"/>
            </w:pPr>
          </w:p>
        </w:tc>
        <w:tc>
          <w:tcPr>
            <w:tcW w:w="642" w:type="pct"/>
          </w:tcPr>
          <w:p>
            <w:pPr>
              <w:pStyle w:val="61"/>
            </w:pPr>
            <w:r>
              <w:t>R.PDSCH.1-2.1 FDD</w:t>
            </w:r>
          </w:p>
        </w:tc>
        <w:tc>
          <w:tcPr>
            <w:tcW w:w="642" w:type="pct"/>
          </w:tcPr>
          <w:p>
            <w:pPr>
              <w:pStyle w:val="61"/>
            </w:pPr>
          </w:p>
        </w:tc>
        <w:tc>
          <w:tcPr>
            <w:tcW w:w="642" w:type="pct"/>
          </w:tcPr>
          <w:p>
            <w:pPr>
              <w:pStyle w:val="61"/>
            </w:pPr>
          </w:p>
        </w:tc>
        <w:tc>
          <w:tcPr>
            <w:tcW w:w="642" w:type="pct"/>
          </w:tcPr>
          <w:p>
            <w:pPr>
              <w:pStyle w:val="61"/>
            </w:pPr>
          </w:p>
        </w:tc>
        <w:tc>
          <w:tcPr>
            <w:tcW w:w="725" w:type="pct"/>
          </w:tcPr>
          <w:p>
            <w:pPr>
              <w:pStyle w:val="61"/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t>Channel bandwidth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13064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Transport block CRC per Slot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  <w:tc>
          <w:tcPr>
            <w:tcW w:w="643" w:type="pct"/>
          </w:tcPr>
          <w:p>
            <w:pPr>
              <w:pStyle w:val="61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val="sv-FI"/>
              </w:rPr>
              <w:t xml:space="preserve">  </w:t>
            </w:r>
            <w:r>
              <w:rPr>
                <w:rFonts w:cs="Arial"/>
              </w:rPr>
              <w:t>For Slot i = 0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Number of Code Blocks per Slot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Binary Channel Bits Per Slot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Slots i = 10, 11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  For Slots i = 1,…, 9, 12, …, 19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27456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1" w:type="pct"/>
            <w:vAlign w:val="center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Max. Throughput averaged over 2 frames</w:t>
            </w:r>
          </w:p>
        </w:tc>
        <w:tc>
          <w:tcPr>
            <w:tcW w:w="351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12.411</w:t>
            </w: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1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8"/>
          </w:tcPr>
          <w:p>
            <w:pPr>
              <w:pStyle w:val="74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4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rPr>
          <w:ins w:id="2" w:author="ZTE,Fei Xue1" w:date="2023-11-02T21:09:44Z"/>
        </w:rPr>
      </w:pPr>
    </w:p>
    <w:p>
      <w:pPr>
        <w:pStyle w:val="5"/>
        <w:rPr>
          <w:rFonts w:hint="default" w:eastAsia="宋体"/>
          <w:lang w:val="en-US" w:eastAsia="zh-CN"/>
        </w:rPr>
      </w:pPr>
      <w:ins w:id="3" w:author="ZTE,Fei Xue1" w:date="2023-11-02T21:10:10Z">
        <w:r>
          <w:rPr/>
          <w:t>A.3.2.1.</w:t>
        </w:r>
      </w:ins>
      <w:ins w:id="4" w:author="ZTE,Fei Xue1" w:date="2023-11-02T21:10:14Z">
        <w:r>
          <w:rPr>
            <w:rFonts w:hint="eastAsia"/>
            <w:lang w:val="en-US" w:eastAsia="zh-CN"/>
          </w:rPr>
          <w:t>2</w:t>
        </w:r>
      </w:ins>
      <w:ins w:id="5" w:author="ZTE,Fei Xue1" w:date="2023-11-02T21:09:45Z">
        <w:r>
          <w:rPr>
            <w:rFonts w:hint="eastAsia"/>
            <w:snapToGrid w:val="0"/>
          </w:rPr>
          <w:tab/>
        </w:r>
      </w:ins>
      <w:ins w:id="6" w:author="ZTE,Fei Xue1" w:date="2023-11-02T21:09:45Z">
        <w:r>
          <w:rPr/>
          <w:t xml:space="preserve">Reference measurement channels for SCS </w:t>
        </w:r>
      </w:ins>
      <w:ins w:id="7" w:author="ZTE,Fei Xue1" w:date="2023-11-02T21:10:17Z">
        <w:r>
          <w:rPr>
            <w:rFonts w:hint="eastAsia"/>
            <w:lang w:val="en-US" w:eastAsia="zh-CN"/>
          </w:rPr>
          <w:t>60</w:t>
        </w:r>
      </w:ins>
      <w:ins w:id="8" w:author="ZTE,Fei Xue1" w:date="2023-11-02T21:09:45Z">
        <w:r>
          <w:rPr/>
          <w:t xml:space="preserve"> kHz FR</w:t>
        </w:r>
      </w:ins>
      <w:ins w:id="9" w:author="ZTE,Fei Xue1" w:date="2023-11-02T21:10:20Z">
        <w:r>
          <w:rPr>
            <w:rFonts w:hint="eastAsia"/>
            <w:lang w:val="en-US" w:eastAsia="zh-CN"/>
          </w:rPr>
          <w:t>2-N</w:t>
        </w:r>
      </w:ins>
      <w:ins w:id="10" w:author="ZTE,Fei Xue1" w:date="2023-11-02T21:10:21Z">
        <w:r>
          <w:rPr>
            <w:rFonts w:hint="eastAsia"/>
            <w:lang w:val="en-US" w:eastAsia="zh-CN"/>
          </w:rPr>
          <w:t>TN</w:t>
        </w:r>
      </w:ins>
    </w:p>
    <w:p>
      <w:pPr>
        <w:pStyle w:val="69"/>
        <w:rPr>
          <w:ins w:id="11" w:author="ZTE, Fei Xue" w:date="2024-04-08T19:28:42Z"/>
          <w:highlight w:val="none"/>
        </w:rPr>
      </w:pPr>
      <w:ins w:id="12" w:author="ZTE, Fei Xue" w:date="2024-04-08T19:28:42Z">
        <w:r>
          <w:rPr>
            <w:highlight w:val="none"/>
          </w:rPr>
          <w:t>Table A.3.2.1.</w:t>
        </w:r>
      </w:ins>
      <w:ins w:id="13" w:author="ZTE, Fei Xue" w:date="2024-04-08T19:28:42Z">
        <w:r>
          <w:rPr>
            <w:rFonts w:hint="eastAsia"/>
            <w:highlight w:val="none"/>
            <w:lang w:val="en-US" w:eastAsia="zh-CN"/>
          </w:rPr>
          <w:t>2</w:t>
        </w:r>
      </w:ins>
      <w:ins w:id="14" w:author="ZTE, Fei Xue" w:date="2024-04-08T19:28:42Z">
        <w:r>
          <w:rPr>
            <w:highlight w:val="none"/>
          </w:rPr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ZTE, Fei Xue" w:date="2024-04-08T19:28:42Z"/>
        </w:trPr>
        <w:tc>
          <w:tcPr>
            <w:tcW w:w="3690" w:type="dxa"/>
          </w:tcPr>
          <w:p>
            <w:pPr>
              <w:pStyle w:val="60"/>
              <w:rPr>
                <w:ins w:id="16" w:author="ZTE, Fei Xue" w:date="2024-04-08T19:28:42Z"/>
                <w:highlight w:val="none"/>
              </w:rPr>
            </w:pPr>
            <w:ins w:id="17" w:author="ZTE, Fei Xue" w:date="2024-04-08T19:28:42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8" w:author="ZTE, Fei Xue" w:date="2024-04-08T19:28:42Z"/>
                <w:highlight w:val="none"/>
              </w:rPr>
            </w:pPr>
            <w:ins w:id="19" w:author="ZTE, Fei Xue" w:date="2024-04-08T19:28:42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60"/>
              <w:rPr>
                <w:ins w:id="20" w:author="ZTE, Fei Xue" w:date="2024-04-08T19:28:42Z"/>
                <w:highlight w:val="none"/>
              </w:rPr>
            </w:pPr>
            <w:ins w:id="21" w:author="ZTE, Fei Xue" w:date="2024-04-08T19:28:42Z">
              <w:r>
                <w:rPr>
                  <w:highlight w:val="non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23" w:author="ZTE, Fei Xue" w:date="2024-04-08T19:28:42Z"/>
                <w:highlight w:val="none"/>
              </w:rPr>
            </w:pPr>
            <w:ins w:id="24" w:author="ZTE, Fei Xue" w:date="2024-04-08T19:28:42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25" w:author="ZTE, Fei Xue" w:date="2024-04-08T19:28:42Z"/>
                <w:highlight w:val="none"/>
              </w:rPr>
            </w:pPr>
            <w:ins w:id="26" w:author="ZTE, Fei Xue" w:date="2024-04-08T19:28:42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7" w:author="ZTE, Fei Xue" w:date="2024-04-08T19:28:42Z"/>
                <w:highlight w:val="none"/>
              </w:rPr>
            </w:pPr>
            <w:ins w:id="28" w:author="ZTE, Fei Xue" w:date="2024-04-08T19:28:42Z">
              <w:r>
                <w:rPr>
                  <w:highlight w:val="none"/>
                </w:rPr>
                <w:t>50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9" w:author="ZTE, Fei Xue" w:date="2024-04-08T19:28:42Z"/>
                <w:highlight w:val="none"/>
              </w:rPr>
            </w:pPr>
            <w:ins w:id="30" w:author="ZTE, Fei Xue" w:date="2024-04-08T19:28:42Z">
              <w:r>
                <w:rPr>
                  <w:highlight w:val="none"/>
                </w:rPr>
                <w:t>100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1" w:author="ZTE, Fei Xue" w:date="2024-04-08T19:28:42Z"/>
                <w:highlight w:val="none"/>
              </w:rPr>
            </w:pPr>
            <w:ins w:id="32" w:author="ZTE, Fei Xue" w:date="2024-04-08T19:28:42Z">
              <w:r>
                <w:rPr>
                  <w:highlight w:val="none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34" w:author="ZTE, Fei Xue" w:date="2024-04-08T19:28:42Z"/>
                <w:highlight w:val="none"/>
              </w:rPr>
            </w:pPr>
            <w:ins w:id="35" w:author="ZTE, Fei Xue" w:date="2024-04-08T19:28:42Z">
              <w:r>
                <w:rPr>
                  <w:highlight w:val="none"/>
                </w:rPr>
                <w:t xml:space="preserve">Subcarrier spacing configuration </w:t>
              </w:r>
            </w:ins>
            <w:ins w:id="36" w:author="ZTE, Fei Xue" w:date="2024-04-08T19:28:42Z"/>
            <w:ins w:id="37" w:author="ZTE, Fei Xue" w:date="2024-04-08T19:28:42Z"/>
            <w:ins w:id="38" w:author="ZTE, Fei Xue" w:date="2024-04-08T19:28:42Z"/>
            <w:ins w:id="39" w:author="ZTE, Fei Xue" w:date="2024-04-08T19:28:42Z">
              <w:r>
                <w:rPr>
                  <w:highlight w:val="none"/>
                </w:rPr>
                <w:object>
                  <v:shape id="_x0000_i1025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2">
                    <o:LockedField>false</o:LockedField>
                  </o:OLEObject>
                </w:object>
              </w:r>
            </w:ins>
            <w:ins w:id="41" w:author="ZTE, Fei Xue" w:date="2024-04-08T19:28:42Z"/>
          </w:p>
        </w:tc>
        <w:tc>
          <w:tcPr>
            <w:tcW w:w="1093" w:type="dxa"/>
          </w:tcPr>
          <w:p>
            <w:pPr>
              <w:pStyle w:val="61"/>
              <w:rPr>
                <w:ins w:id="4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3" w:author="ZTE, Fei Xue" w:date="2024-04-08T19:28:42Z"/>
                <w:highlight w:val="none"/>
              </w:rPr>
            </w:pPr>
            <w:ins w:id="44" w:author="ZTE, Fei Xue" w:date="2024-04-08T19:28:42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5" w:author="ZTE, Fei Xue" w:date="2024-04-08T19:28:42Z"/>
                <w:highlight w:val="none"/>
              </w:rPr>
            </w:pPr>
            <w:ins w:id="46" w:author="ZTE, Fei Xue" w:date="2024-04-08T19:28:42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7" w:author="ZTE, Fei Xue" w:date="2024-04-08T19:28:42Z"/>
                <w:highlight w:val="none"/>
              </w:rPr>
            </w:pPr>
            <w:ins w:id="48" w:author="ZTE, Fei Xue" w:date="2024-04-08T19:28:42Z">
              <w:r>
                <w:rPr>
                  <w:highlight w:val="none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50" w:author="ZTE, Fei Xue" w:date="2024-04-08T19:28:42Z"/>
                <w:highlight w:val="none"/>
              </w:rPr>
            </w:pPr>
            <w:ins w:id="51" w:author="ZTE, Fei Xue" w:date="2024-04-08T19:28:42Z">
              <w:r>
                <w:rPr>
                  <w:highlight w:val="none"/>
                </w:rPr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5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53" w:author="ZTE, Fei Xue" w:date="2024-04-08T19:28:42Z"/>
                <w:highlight w:val="none"/>
              </w:rPr>
            </w:pPr>
            <w:ins w:id="54" w:author="ZTE, Fei Xue" w:date="2024-04-08T19:28:42Z">
              <w:r>
                <w:rPr>
                  <w:highlight w:val="none"/>
                </w:rPr>
                <w:t>66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5" w:author="ZTE, Fei Xue" w:date="2024-04-08T19:28:42Z"/>
                <w:highlight w:val="none"/>
              </w:rPr>
            </w:pPr>
            <w:ins w:id="56" w:author="ZTE, Fei Xue" w:date="2024-04-08T19:28:42Z">
              <w:r>
                <w:rPr>
                  <w:highlight w:val="none"/>
                </w:rPr>
                <w:t>132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7" w:author="ZTE, Fei Xue" w:date="2024-04-08T19:28:42Z"/>
                <w:highlight w:val="none"/>
              </w:rPr>
            </w:pPr>
            <w:ins w:id="58" w:author="ZTE, Fei Xue" w:date="2024-04-08T19:28:42Z">
              <w:r>
                <w:rPr>
                  <w:highlight w:val="none"/>
                </w:rPr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60" w:author="ZTE, Fei Xue" w:date="2024-04-08T19:28:42Z"/>
                <w:highlight w:val="none"/>
              </w:rPr>
            </w:pPr>
            <w:ins w:id="61" w:author="ZTE, Fei Xue" w:date="2024-04-08T19:28:42Z">
              <w:r>
                <w:rPr>
                  <w:highlight w:val="none"/>
                </w:rPr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3" w:author="ZTE, Fei Xue" w:date="2024-04-08T19:28:42Z"/>
                <w:highlight w:val="none"/>
              </w:rPr>
            </w:pPr>
            <w:ins w:id="64" w:author="ZTE, Fei Xue" w:date="2024-04-08T19:28:42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5" w:author="ZTE, Fei Xue" w:date="2024-04-08T19:28:42Z"/>
                <w:highlight w:val="none"/>
              </w:rPr>
            </w:pPr>
            <w:ins w:id="66" w:author="ZTE, Fei Xue" w:date="2024-04-08T19:28:42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7" w:author="ZTE, Fei Xue" w:date="2024-04-08T19:28:42Z"/>
                <w:highlight w:val="none"/>
              </w:rPr>
            </w:pPr>
            <w:ins w:id="68" w:author="ZTE, Fei Xue" w:date="2024-04-08T19:28:42Z">
              <w:r>
                <w:rPr>
                  <w:highlight w:val="non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70" w:author="ZTE, Fei Xue" w:date="2024-04-08T19:28:42Z"/>
                <w:highlight w:val="none"/>
              </w:rPr>
            </w:pPr>
            <w:ins w:id="71" w:author="ZTE, Fei Xue" w:date="2024-04-08T19:28:42Z">
              <w:r>
                <w:rPr>
                  <w:highlight w:val="none"/>
                </w:rPr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73" w:author="ZTE, Fei Xue" w:date="2024-04-08T19:28:42Z"/>
                <w:highlight w:val="none"/>
              </w:rPr>
            </w:pPr>
            <w:ins w:id="74" w:author="ZTE, Fei Xue" w:date="2024-04-08T19:28:42Z">
              <w:r>
                <w:rPr>
                  <w:highlight w:val="none"/>
                </w:rPr>
                <w:t>23 /24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5" w:author="ZTE, Fei Xue" w:date="2024-04-08T19:28:42Z"/>
                <w:highlight w:val="none"/>
              </w:rPr>
            </w:pPr>
            <w:ins w:id="76" w:author="ZTE, Fei Xue" w:date="2024-04-08T19:28:42Z">
              <w:r>
                <w:rPr>
                  <w:highlight w:val="none"/>
                </w:rPr>
                <w:t>23 / 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7" w:author="ZTE, Fei Xue" w:date="2024-04-08T19:28:42Z"/>
                <w:highlight w:val="none"/>
              </w:rPr>
            </w:pPr>
            <w:ins w:id="78" w:author="ZTE, Fei Xue" w:date="2024-04-08T19:28:42Z">
              <w:r>
                <w:rPr>
                  <w:highlight w:val="none"/>
                </w:rPr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80" w:author="ZTE, Fei Xue" w:date="2024-04-08T19:28:42Z"/>
                <w:highlight w:val="none"/>
              </w:rPr>
            </w:pPr>
            <w:ins w:id="81" w:author="ZTE, Fei Xue" w:date="2024-04-08T19:28:42Z">
              <w:r>
                <w:rPr>
                  <w:highlight w:val="none"/>
                </w:rPr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8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83" w:author="ZTE, Fei Xue" w:date="2024-04-08T19:28:42Z"/>
                <w:highlight w:val="none"/>
              </w:rPr>
            </w:pPr>
            <w:ins w:id="84" w:author="ZTE, Fei Xue" w:date="2024-04-08T19:28:42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85" w:author="ZTE, Fei Xue" w:date="2024-04-08T19:28:42Z"/>
                <w:highlight w:val="none"/>
              </w:rPr>
            </w:pPr>
            <w:ins w:id="86" w:author="ZTE, Fei Xue" w:date="2024-04-08T19:28:42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87" w:author="ZTE, Fei Xue" w:date="2024-04-08T19:28:42Z"/>
                <w:highlight w:val="none"/>
              </w:rPr>
            </w:pPr>
            <w:ins w:id="88" w:author="ZTE, Fei Xue" w:date="2024-04-08T19:28:42Z">
              <w:r>
                <w:rPr>
                  <w:highlight w:val="none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90" w:author="ZTE, Fei Xue" w:date="2024-04-08T19:28:42Z"/>
                <w:highlight w:val="none"/>
              </w:rPr>
            </w:pPr>
            <w:ins w:id="91" w:author="ZTE, Fei Xue" w:date="2024-04-08T19:28:42Z">
              <w:r>
                <w:rPr>
                  <w:highlight w:val="none"/>
                </w:rPr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93" w:author="ZTE, Fei Xue" w:date="2024-04-08T19:28:42Z"/>
                <w:highlight w:val="none"/>
              </w:rPr>
            </w:pPr>
            <w:ins w:id="94" w:author="ZTE, Fei Xue" w:date="2024-04-08T19:28:42Z">
              <w:r>
                <w:rPr>
                  <w:highlight w:val="none"/>
                </w:rPr>
                <w:t>QPSK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95" w:author="ZTE, Fei Xue" w:date="2024-04-08T19:28:42Z"/>
                <w:highlight w:val="none"/>
              </w:rPr>
            </w:pPr>
            <w:ins w:id="96" w:author="ZTE, Fei Xue" w:date="2024-04-08T19:28:42Z">
              <w:r>
                <w:rPr>
                  <w:highlight w:val="none"/>
                </w:rPr>
                <w:t>QPSK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97" w:author="ZTE, Fei Xue" w:date="2024-04-08T19:28:42Z"/>
                <w:highlight w:val="none"/>
              </w:rPr>
            </w:pPr>
            <w:ins w:id="98" w:author="ZTE, Fei Xue" w:date="2024-04-08T19:28:42Z">
              <w:r>
                <w:rPr>
                  <w:highlight w:val="none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00" w:author="ZTE, Fei Xue" w:date="2024-04-08T19:28:42Z"/>
                <w:highlight w:val="none"/>
              </w:rPr>
            </w:pPr>
            <w:ins w:id="101" w:author="ZTE, Fei Xue" w:date="2024-04-08T19:28:42Z">
              <w:r>
                <w:rPr>
                  <w:highlight w:val="none"/>
                </w:rPr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0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03" w:author="ZTE, Fei Xue" w:date="2024-04-08T19:28:42Z"/>
                <w:highlight w:val="none"/>
              </w:rPr>
            </w:pPr>
            <w:ins w:id="104" w:author="ZTE, Fei Xue" w:date="2024-04-08T19:28:42Z">
              <w:r>
                <w:rPr>
                  <w:highlight w:val="none"/>
                </w:rPr>
                <w:t>1/3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05" w:author="ZTE, Fei Xue" w:date="2024-04-08T19:28:42Z"/>
                <w:highlight w:val="none"/>
              </w:rPr>
            </w:pPr>
            <w:ins w:id="106" w:author="ZTE, Fei Xue" w:date="2024-04-08T19:28:42Z">
              <w:r>
                <w:rPr>
                  <w:highlight w:val="none"/>
                </w:rPr>
                <w:t>1/3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07" w:author="ZTE, Fei Xue" w:date="2024-04-08T19:28:42Z"/>
                <w:highlight w:val="none"/>
              </w:rPr>
            </w:pPr>
            <w:ins w:id="108" w:author="ZTE, Fei Xue" w:date="2024-04-08T19:28:42Z">
              <w:r>
                <w:rPr>
                  <w:highlight w:val="none"/>
                </w:rPr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10" w:author="ZTE, Fei Xue" w:date="2024-04-08T19:28:42Z"/>
                <w:highlight w:val="none"/>
              </w:rPr>
            </w:pPr>
            <w:ins w:id="111" w:author="ZTE, Fei Xue" w:date="2024-04-08T19:28:42Z">
              <w:r>
                <w:rPr>
                  <w:highlight w:val="none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1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13" w:author="ZTE, Fei Xue" w:date="2024-04-08T19:28:42Z"/>
                <w:highlight w:val="none"/>
              </w:rPr>
            </w:pPr>
            <w:ins w:id="114" w:author="ZTE, Fei Xue" w:date="2024-04-08T19:28:42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15" w:author="ZTE, Fei Xue" w:date="2024-04-08T19:28:42Z"/>
                <w:highlight w:val="none"/>
              </w:rPr>
            </w:pPr>
            <w:ins w:id="116" w:author="ZTE, Fei Xue" w:date="2024-04-08T19:28:42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17" w:author="ZTE, Fei Xue" w:date="2024-04-08T19:28:42Z"/>
                <w:highlight w:val="none"/>
              </w:rPr>
            </w:pPr>
            <w:ins w:id="118" w:author="ZTE, Fei Xue" w:date="2024-04-08T19:28:42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20" w:author="ZTE, Fei Xue" w:date="2024-04-08T19:28:42Z"/>
                <w:highlight w:val="none"/>
              </w:rPr>
            </w:pPr>
            <w:ins w:id="121" w:author="ZTE, Fei Xue" w:date="2024-04-08T19:28:42Z">
              <w:r>
                <w:rPr>
                  <w:highlight w:val="none"/>
                </w:rPr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23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24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25" w:author="ZTE, Fei Xue" w:date="2024-04-08T19:28:4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27" w:author="ZTE, Fei Xue" w:date="2024-04-08T19:28:42Z"/>
                <w:highlight w:val="none"/>
              </w:rPr>
            </w:pPr>
            <w:ins w:id="128" w:author="ZTE, Fei Xue" w:date="2024-04-08T19:28:42Z">
              <w:r>
                <w:rPr>
                  <w:rFonts w:eastAsia="Malgun Gothic"/>
                  <w:highlight w:val="none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9" w:author="ZTE, Fei Xue" w:date="2024-04-08T19:28:42Z"/>
                <w:highlight w:val="none"/>
              </w:rPr>
            </w:pPr>
            <w:ins w:id="130" w:author="ZTE, Fei Xue" w:date="2024-04-08T19:28:42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31" w:author="ZTE, Fei Xue" w:date="2024-04-08T19:28:42Z"/>
                <w:highlight w:val="none"/>
              </w:rPr>
            </w:pPr>
            <w:ins w:id="132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33" w:author="ZTE, Fei Xue" w:date="2024-04-08T19:28:42Z"/>
                <w:highlight w:val="none"/>
              </w:rPr>
            </w:pPr>
            <w:ins w:id="134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35" w:author="ZTE, Fei Xue" w:date="2024-04-08T19:28:42Z"/>
                <w:highlight w:val="none"/>
              </w:rPr>
            </w:pPr>
            <w:ins w:id="136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38" w:author="ZTE, Fei Xue" w:date="2024-04-08T19:28:42Z"/>
                <w:highlight w:val="none"/>
              </w:rPr>
            </w:pPr>
            <w:ins w:id="139" w:author="ZTE, Fei Xue" w:date="2024-04-08T19:28:42Z">
              <w:r>
                <w:rPr>
                  <w:rFonts w:eastAsia="Malgun Gothic"/>
                  <w:highlight w:val="none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40" w:author="ZTE, Fei Xue" w:date="2024-04-08T19:28:42Z"/>
                <w:highlight w:val="none"/>
              </w:rPr>
            </w:pPr>
            <w:ins w:id="141" w:author="ZTE, Fei Xue" w:date="2024-04-08T19:28:42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42" w:author="ZTE, Fei Xue" w:date="2024-04-08T19:28:42Z"/>
                <w:highlight w:val="none"/>
              </w:rPr>
            </w:pPr>
            <w:ins w:id="143" w:author="ZTE, Fei Xue" w:date="2024-04-08T19:28:42Z">
              <w:r>
                <w:rPr>
                  <w:highlight w:val="none"/>
                </w:rPr>
                <w:t>4224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44" w:author="ZTE, Fei Xue" w:date="2024-04-08T19:28:42Z"/>
                <w:highlight w:val="none"/>
              </w:rPr>
            </w:pPr>
            <w:ins w:id="145" w:author="ZTE, Fei Xue" w:date="2024-04-08T19:28:42Z">
              <w:r>
                <w:rPr>
                  <w:highlight w:val="none"/>
                </w:rPr>
                <w:t>8456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46" w:author="ZTE, Fei Xue" w:date="2024-04-08T19:28:42Z"/>
                <w:highlight w:val="none"/>
              </w:rPr>
            </w:pPr>
            <w:ins w:id="147" w:author="ZTE, Fei Xue" w:date="2024-04-08T19:28:42Z">
              <w:r>
                <w:rPr>
                  <w:highlight w:val="none"/>
                </w:rPr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49" w:author="ZTE, Fei Xue" w:date="2024-04-08T19:28:42Z"/>
                <w:highlight w:val="none"/>
              </w:rPr>
            </w:pPr>
            <w:ins w:id="150" w:author="ZTE, Fei Xue" w:date="2024-04-08T19:28:42Z">
              <w:r>
                <w:rPr>
                  <w:highlight w:val="none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1" w:author="ZTE, Fei Xue" w:date="2024-04-08T19:28:42Z"/>
                <w:highlight w:val="none"/>
              </w:rPr>
            </w:pPr>
            <w:ins w:id="152" w:author="ZTE, Fei Xue" w:date="2024-04-08T19:28:42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53" w:author="ZTE, Fei Xue" w:date="2024-04-08T19:28:42Z"/>
                <w:highlight w:val="none"/>
              </w:rPr>
            </w:pPr>
            <w:ins w:id="154" w:author="ZTE, Fei Xue" w:date="2024-04-08T19:28:42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55" w:author="ZTE, Fei Xue" w:date="2024-04-08T19:28:42Z"/>
                <w:highlight w:val="none"/>
              </w:rPr>
            </w:pPr>
            <w:ins w:id="156" w:author="ZTE, Fei Xue" w:date="2024-04-08T19:28:42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57" w:author="ZTE, Fei Xue" w:date="2024-04-08T19:28:42Z"/>
                <w:highlight w:val="none"/>
              </w:rPr>
            </w:pPr>
            <w:ins w:id="158" w:author="ZTE, Fei Xue" w:date="2024-04-08T19:28:42Z">
              <w:r>
                <w:rPr>
                  <w:highlight w:val="none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60" w:author="ZTE, Fei Xue" w:date="2024-04-08T19:28:42Z"/>
                <w:highlight w:val="none"/>
              </w:rPr>
            </w:pPr>
            <w:ins w:id="161" w:author="ZTE, Fei Xue" w:date="2024-04-08T19:28:42Z">
              <w:r>
                <w:rPr>
                  <w:highlight w:val="none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6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63" w:author="ZTE, Fei Xue" w:date="2024-04-08T19:28:42Z"/>
                <w:highlight w:val="none"/>
              </w:rPr>
            </w:pPr>
            <w:ins w:id="164" w:author="ZTE, Fei Xue" w:date="2024-04-08T19:28:42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65" w:author="ZTE, Fei Xue" w:date="2024-04-08T19:28:42Z"/>
                <w:highlight w:val="none"/>
              </w:rPr>
            </w:pPr>
            <w:ins w:id="166" w:author="ZTE, Fei Xue" w:date="2024-04-08T19:28:42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67" w:author="ZTE, Fei Xue" w:date="2024-04-08T19:28:42Z"/>
                <w:highlight w:val="none"/>
              </w:rPr>
            </w:pPr>
            <w:ins w:id="168" w:author="ZTE, Fei Xue" w:date="2024-04-08T19:28:42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70" w:author="ZTE, Fei Xue" w:date="2024-04-08T19:28:42Z"/>
                <w:highlight w:val="none"/>
              </w:rPr>
            </w:pPr>
            <w:ins w:id="171" w:author="ZTE, Fei Xue" w:date="2024-04-08T19:28:42Z">
              <w:r>
                <w:rPr>
                  <w:highlight w:val="none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7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73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74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175" w:author="ZTE, Fei Xue" w:date="2024-04-08T19:28:4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77" w:author="ZTE, Fei Xue" w:date="2024-04-08T19:28:42Z"/>
                <w:rFonts w:eastAsia="Malgun Gothic"/>
                <w:highlight w:val="none"/>
              </w:rPr>
            </w:pPr>
            <w:ins w:id="178" w:author="ZTE, Fei Xue" w:date="2024-04-08T19:28:42Z">
              <w:r>
                <w:rPr>
                  <w:rFonts w:eastAsia="Malgun Gothic"/>
                  <w:highlight w:val="none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79" w:author="ZTE, Fei Xue" w:date="2024-04-08T19:28:42Z"/>
                <w:highlight w:val="none"/>
              </w:rPr>
            </w:pPr>
            <w:ins w:id="180" w:author="ZTE, Fei Xue" w:date="2024-04-08T19:28:42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81" w:author="ZTE, Fei Xue" w:date="2024-04-08T19:28:42Z"/>
                <w:highlight w:val="none"/>
              </w:rPr>
            </w:pPr>
            <w:ins w:id="182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83" w:author="ZTE, Fei Xue" w:date="2024-04-08T19:28:42Z"/>
                <w:highlight w:val="none"/>
              </w:rPr>
            </w:pPr>
            <w:ins w:id="184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85" w:author="ZTE, Fei Xue" w:date="2024-04-08T19:28:42Z"/>
                <w:highlight w:val="none"/>
              </w:rPr>
            </w:pPr>
            <w:ins w:id="186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88" w:author="ZTE, Fei Xue" w:date="2024-04-08T19:28:42Z"/>
                <w:rFonts w:eastAsia="Malgun Gothic"/>
                <w:highlight w:val="none"/>
              </w:rPr>
            </w:pPr>
            <w:ins w:id="189" w:author="ZTE, Fei Xue" w:date="2024-04-08T19:28:42Z">
              <w:r>
                <w:rPr>
                  <w:rFonts w:eastAsia="Malgun Gothic"/>
                  <w:highlight w:val="none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90" w:author="ZTE, Fei Xue" w:date="2024-04-08T19:28:42Z"/>
                <w:highlight w:val="none"/>
              </w:rPr>
            </w:pPr>
            <w:ins w:id="191" w:author="ZTE, Fei Xue" w:date="2024-04-08T19:28:42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92" w:author="ZTE, Fei Xue" w:date="2024-04-08T19:28:42Z"/>
                <w:highlight w:val="none"/>
              </w:rPr>
            </w:pPr>
            <w:ins w:id="193" w:author="ZTE, Fei Xue" w:date="2024-04-08T19:28:42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94" w:author="ZTE, Fei Xue" w:date="2024-04-08T19:28:42Z"/>
                <w:highlight w:val="none"/>
              </w:rPr>
            </w:pPr>
            <w:ins w:id="195" w:author="ZTE, Fei Xue" w:date="2024-04-08T19:28:42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196" w:author="ZTE, Fei Xue" w:date="2024-04-08T19:28:42Z"/>
                <w:highlight w:val="none"/>
              </w:rPr>
            </w:pPr>
            <w:ins w:id="197" w:author="ZTE, Fei Xue" w:date="2024-04-08T19:28:42Z">
              <w:r>
                <w:rPr>
                  <w:highlight w:val="none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199" w:author="ZTE, Fei Xue" w:date="2024-04-08T19:28:42Z"/>
                <w:rFonts w:eastAsia="Malgun Gothic"/>
                <w:highlight w:val="none"/>
              </w:rPr>
            </w:pPr>
            <w:ins w:id="200" w:author="ZTE, Fei Xue" w:date="2024-04-08T19:28:42Z">
              <w:r>
                <w:rPr>
                  <w:rFonts w:eastAsia="Malgun Gothic"/>
                  <w:highlight w:val="none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201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202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203" w:author="ZTE, Fei Xue" w:date="2024-04-08T19:28:42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204" w:author="ZTE, Fei Xue" w:date="2024-04-08T19:28:4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206" w:author="ZTE, Fei Xue" w:date="2024-04-08T19:28:42Z"/>
                <w:rFonts w:eastAsia="Malgun Gothic"/>
                <w:highlight w:val="none"/>
              </w:rPr>
            </w:pPr>
            <w:ins w:id="207" w:author="ZTE, Fei Xue" w:date="2024-04-08T19:28:42Z">
              <w:r>
                <w:rPr>
                  <w:rFonts w:eastAsia="Malgun Gothic"/>
                  <w:highlight w:val="none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208" w:author="ZTE, Fei Xue" w:date="2024-04-08T19:28:42Z"/>
                <w:highlight w:val="none"/>
              </w:rPr>
            </w:pPr>
            <w:ins w:id="209" w:author="ZTE, Fei Xue" w:date="2024-04-08T19:28:42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10" w:author="ZTE, Fei Xue" w:date="2024-04-08T19:28:42Z"/>
                <w:highlight w:val="none"/>
              </w:rPr>
            </w:pPr>
            <w:ins w:id="211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12" w:author="ZTE, Fei Xue" w:date="2024-04-08T19:28:42Z"/>
                <w:highlight w:val="none"/>
              </w:rPr>
            </w:pPr>
            <w:ins w:id="213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14" w:author="ZTE, Fei Xue" w:date="2024-04-08T19:28:42Z"/>
                <w:highlight w:val="none"/>
              </w:rPr>
            </w:pPr>
            <w:ins w:id="215" w:author="ZTE, Fei Xue" w:date="2024-04-08T19:28:42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217" w:author="ZTE, Fei Xue" w:date="2024-04-08T19:28:42Z"/>
                <w:rFonts w:eastAsia="Malgun Gothic"/>
                <w:highlight w:val="none"/>
              </w:rPr>
            </w:pPr>
            <w:ins w:id="218" w:author="ZTE, Fei Xue" w:date="2024-04-08T19:28:42Z">
              <w:r>
                <w:rPr>
                  <w:rFonts w:eastAsia="Malgun Gothic"/>
                  <w:highlight w:val="none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219" w:author="ZTE, Fei Xue" w:date="2024-04-08T19:28:42Z"/>
                <w:highlight w:val="none"/>
              </w:rPr>
            </w:pPr>
            <w:ins w:id="220" w:author="ZTE, Fei Xue" w:date="2024-04-08T19:28:42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21" w:author="ZTE, Fei Xue" w:date="2024-04-08T19:28:42Z"/>
                <w:rFonts w:eastAsia="Malgun Gothic"/>
                <w:highlight w:val="none"/>
              </w:rPr>
            </w:pPr>
            <w:ins w:id="222" w:author="ZTE, Fei Xue" w:date="2024-04-08T19:28:42Z">
              <w:r>
                <w:rPr>
                  <w:rFonts w:eastAsia="Malgun Gothic"/>
                  <w:highlight w:val="none"/>
                </w:rPr>
                <w:t>14256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23" w:author="ZTE, Fei Xue" w:date="2024-04-08T19:28:42Z"/>
                <w:rFonts w:eastAsia="Malgun Gothic"/>
                <w:highlight w:val="none"/>
              </w:rPr>
            </w:pPr>
            <w:ins w:id="224" w:author="ZTE, Fei Xue" w:date="2024-04-08T19:28:42Z">
              <w:r>
                <w:rPr>
                  <w:rFonts w:eastAsia="Malgun Gothic"/>
                  <w:highlight w:val="none"/>
                </w:rPr>
                <w:t>28512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25" w:author="ZTE, Fei Xue" w:date="2024-04-08T19:28:42Z"/>
                <w:rFonts w:eastAsia="Malgun Gothic"/>
                <w:highlight w:val="none"/>
              </w:rPr>
            </w:pPr>
            <w:ins w:id="226" w:author="ZTE, Fei Xue" w:date="2024-04-08T19:28:42Z">
              <w:r>
                <w:rPr>
                  <w:rFonts w:eastAsia="Malgun Gothic"/>
                  <w:highlight w:val="none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7" w:author="ZTE, Fei Xue" w:date="2024-04-08T19:28:42Z"/>
        </w:trPr>
        <w:tc>
          <w:tcPr>
            <w:tcW w:w="3690" w:type="dxa"/>
          </w:tcPr>
          <w:p>
            <w:pPr>
              <w:pStyle w:val="61"/>
              <w:rPr>
                <w:ins w:id="228" w:author="ZTE, Fei Xue" w:date="2024-04-08T19:28:42Z"/>
                <w:highlight w:val="none"/>
              </w:rPr>
            </w:pPr>
            <w:ins w:id="229" w:author="ZTE, Fei Xue" w:date="2024-04-08T19:28:42Z">
              <w:r>
                <w:rPr>
                  <w:highlight w:val="none"/>
                </w:rPr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230" w:author="ZTE, Fei Xue" w:date="2024-04-08T19:28:42Z"/>
                <w:highlight w:val="none"/>
              </w:rPr>
            </w:pPr>
            <w:ins w:id="231" w:author="ZTE, Fei Xue" w:date="2024-04-08T19:28:42Z">
              <w:r>
                <w:rPr>
                  <w:highlight w:val="none"/>
                </w:rPr>
                <w:t>Mbps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32" w:author="ZTE, Fei Xue" w:date="2024-04-08T19:28:42Z"/>
                <w:rFonts w:hint="default" w:eastAsia="宋体"/>
                <w:highlight w:val="none"/>
                <w:lang w:val="en-US" w:eastAsia="zh-CN"/>
              </w:rPr>
            </w:pPr>
            <w:ins w:id="233" w:author="ZTE, Fei Xue" w:date="2024-04-08T19:28:42Z">
              <w:r>
                <w:rPr>
                  <w:rFonts w:hint="eastAsia"/>
                  <w:highlight w:val="none"/>
                  <w:lang w:val="en-US" w:eastAsia="zh-CN"/>
                </w:rPr>
                <w:t>10.138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34" w:author="ZTE, Fei Xue" w:date="2024-04-08T19:28:42Z"/>
                <w:rFonts w:hint="default" w:eastAsia="宋体"/>
                <w:highlight w:val="none"/>
                <w:lang w:val="en-US" w:eastAsia="zh-CN"/>
              </w:rPr>
            </w:pPr>
            <w:ins w:id="235" w:author="ZTE, Fei Xue" w:date="2024-04-08T19:28:42Z">
              <w:r>
                <w:rPr>
                  <w:rFonts w:hint="eastAsia"/>
                  <w:highlight w:val="none"/>
                  <w:lang w:val="en-US" w:eastAsia="zh-CN"/>
                </w:rPr>
                <w:t>20.294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36" w:author="ZTE, Fei Xue" w:date="2024-04-08T19:28:42Z"/>
                <w:rFonts w:hint="default" w:eastAsia="宋体"/>
                <w:highlight w:val="none"/>
                <w:lang w:val="en-US" w:eastAsia="zh-CN"/>
              </w:rPr>
            </w:pPr>
            <w:ins w:id="237" w:author="ZTE, Fei Xue" w:date="2024-04-08T19:28:42Z">
              <w:r>
                <w:rPr>
                  <w:rFonts w:hint="eastAsia"/>
                  <w:highlight w:val="none"/>
                  <w:lang w:val="en-US" w:eastAsia="zh-CN"/>
                </w:rPr>
                <w:t>40.550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38" w:author="ZTE, Fei Xue" w:date="2024-04-08T19:28:43Z"/>
        </w:trPr>
        <w:tc>
          <w:tcPr>
            <w:tcW w:w="7738" w:type="dxa"/>
            <w:gridSpan w:val="5"/>
          </w:tcPr>
          <w:p>
            <w:pPr>
              <w:pStyle w:val="74"/>
              <w:rPr>
                <w:ins w:id="239" w:author="ZTE, Fei Xue" w:date="2024-04-08T19:28:42Z"/>
                <w:highlight w:val="none"/>
              </w:rPr>
            </w:pPr>
            <w:ins w:id="240" w:author="ZTE, Fei Xue" w:date="2024-04-08T19:28:42Z">
              <w:r>
                <w:rPr>
                  <w:highlight w:val="none"/>
                </w:rPr>
                <w:t>NOTE 1:</w:t>
              </w:r>
            </w:ins>
            <w:ins w:id="241" w:author="ZTE, Fei Xue" w:date="2024-04-08T19:28:42Z">
              <w:r>
                <w:rPr>
                  <w:highlight w:val="none"/>
                </w:rPr>
                <w:tab/>
              </w:r>
            </w:ins>
            <w:ins w:id="242" w:author="ZTE, Fei Xue" w:date="2024-04-08T19:28:42Z">
              <w:r>
                <w:rPr>
                  <w:highlight w:val="none"/>
                </w:rPr>
                <w:t>Additional parameters are specified in Table A.3.1-1 and Table A.3.3.1-1.</w:t>
              </w:r>
            </w:ins>
          </w:p>
          <w:p>
            <w:pPr>
              <w:pStyle w:val="74"/>
              <w:rPr>
                <w:ins w:id="243" w:author="ZTE, Fei Xue" w:date="2024-04-08T19:28:42Z"/>
                <w:highlight w:val="none"/>
              </w:rPr>
            </w:pPr>
            <w:ins w:id="244" w:author="ZTE, Fei Xue" w:date="2024-04-08T19:28:42Z">
              <w:r>
                <w:rPr>
                  <w:highlight w:val="none"/>
                </w:rPr>
                <w:t>NOTE 2:</w:t>
              </w:r>
            </w:ins>
            <w:ins w:id="245" w:author="ZTE, Fei Xue" w:date="2024-04-08T19:28:42Z">
              <w:r>
                <w:rPr>
                  <w:highlight w:val="none"/>
                </w:rPr>
                <w:tab/>
              </w:r>
            </w:ins>
            <w:ins w:id="246" w:author="ZTE, Fei Xue" w:date="2024-04-08T19:28:42Z">
              <w:r>
                <w:rPr>
                  <w:highlight w:val="none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47" w:author="ZTE, Fei Xue" w:date="2024-04-08T19:28:42Z"/>
                <w:rFonts w:ascii="Arial" w:hAnsi="Arial" w:eastAsia="Malgun Gothic"/>
                <w:sz w:val="18"/>
                <w:highlight w:val="none"/>
              </w:rPr>
            </w:pPr>
            <w:ins w:id="248" w:author="ZTE, Fei Xue" w:date="2024-04-08T19:28:42Z">
              <w:r>
                <w:rPr>
                  <w:rFonts w:ascii="Arial" w:hAnsi="Arial" w:eastAsia="Malgun Gothic"/>
                  <w:sz w:val="18"/>
                  <w:highlight w:val="none"/>
                </w:rPr>
                <w:t>NOTE 3:</w:t>
              </w:r>
            </w:ins>
            <w:ins w:id="249" w:author="ZTE, Fei Xue" w:date="2024-04-08T19:28:42Z">
              <w:r>
                <w:rPr>
                  <w:rFonts w:ascii="Arial" w:hAnsi="Arial" w:eastAsia="Malgun Gothic"/>
                  <w:sz w:val="18"/>
                  <w:highlight w:val="none"/>
                </w:rPr>
                <w:tab/>
              </w:r>
            </w:ins>
            <w:ins w:id="250" w:author="ZTE, Fei Xue" w:date="2024-04-08T19:28:42Z">
              <w:r>
                <w:rPr>
                  <w:rFonts w:ascii="Arial" w:hAnsi="Arial" w:eastAsia="Malgun Gothic"/>
                  <w:sz w:val="18"/>
                  <w:highlight w:val="none"/>
                </w:rPr>
                <w:t>SS/PBCH block is transmitted in slot 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1" w:author="ZTE, Fei Xue" w:date="2024-04-08T19:28:43Z"/>
                <w:rFonts w:ascii="Arial" w:hAnsi="Arial" w:eastAsia="Malgun Gothic"/>
                <w:sz w:val="18"/>
                <w:highlight w:val="none"/>
                <w:lang w:val="en-US"/>
              </w:rPr>
            </w:pPr>
            <w:ins w:id="252" w:author="ZTE, Fei Xue" w:date="2024-04-08T19:28:42Z">
              <w:r>
                <w:rPr>
                  <w:rFonts w:ascii="Arial" w:hAnsi="Arial" w:eastAsia="Malgun Gothic"/>
                  <w:sz w:val="18"/>
                  <w:highlight w:val="none"/>
                  <w:lang w:val="en-US"/>
                </w:rPr>
                <w:t>NOTE 4:</w:t>
              </w:r>
            </w:ins>
            <w:ins w:id="253" w:author="ZTE, Fei Xue" w:date="2024-04-08T19:28:42Z">
              <w:r>
                <w:rPr>
                  <w:rFonts w:ascii="Arial" w:hAnsi="Arial" w:eastAsia="Malgun Gothic"/>
                  <w:sz w:val="18"/>
                  <w:highlight w:val="none"/>
                </w:rPr>
                <w:tab/>
              </w:r>
            </w:ins>
            <w:ins w:id="254" w:author="ZTE, Fei Xue" w:date="2024-04-08T19:28:43Z">
              <w:r>
                <w:rPr>
                  <w:rFonts w:ascii="Arial" w:hAnsi="Arial" w:eastAsia="Malgun Gothic"/>
                  <w:sz w:val="18"/>
                  <w:highlight w:val="none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5" w:author="ZTE, Fei Xue" w:date="2024-04-08T19:28:43Z"/>
                <w:rFonts w:ascii="Arial" w:hAnsi="Arial" w:eastAsia="Malgun Gothic"/>
                <w:sz w:val="18"/>
                <w:highlight w:val="none"/>
              </w:rPr>
            </w:pPr>
            <w:ins w:id="256" w:author="ZTE, Fei Xue" w:date="2024-04-08T19:28:43Z">
              <w:r>
                <w:rPr>
                  <w:rFonts w:ascii="Arial" w:hAnsi="Arial" w:eastAsia="Malgun Gothic"/>
                  <w:sz w:val="18"/>
                  <w:highlight w:val="none"/>
                </w:rPr>
                <w:t>NOTE 5:</w:t>
              </w:r>
            </w:ins>
            <w:ins w:id="257" w:author="ZTE, Fei Xue" w:date="2024-04-08T19:28:43Z">
              <w:r>
                <w:rPr>
                  <w:rFonts w:ascii="Arial" w:hAnsi="Arial" w:eastAsia="Malgun Gothic"/>
                  <w:sz w:val="18"/>
                  <w:highlight w:val="none"/>
                </w:rPr>
                <w:tab/>
              </w:r>
            </w:ins>
            <w:ins w:id="258" w:author="ZTE, Fei Xue" w:date="2024-04-08T19:28:43Z">
              <w:r>
                <w:rPr>
                  <w:rFonts w:ascii="Arial" w:hAnsi="Arial" w:eastAsia="Malgun Gothic"/>
                  <w:sz w:val="18"/>
                  <w:highlight w:val="none"/>
                </w:rPr>
                <w:t>When this DL RMC used together with the UL RMC for the transmitter requirements requiring at least one sub frame (1ms) for the measurement period, Slot i, if mod(i, 8) = {3,4,5,6,7} for i from {0,…,79} together with the TDD UL-DL configuration specified in A2.3.</w:t>
              </w:r>
            </w:ins>
          </w:p>
          <w:p>
            <w:pPr>
              <w:pStyle w:val="74"/>
              <w:rPr>
                <w:ins w:id="259" w:author="ZTE, Fei Xue" w:date="2024-04-08T19:28:43Z"/>
                <w:rFonts w:eastAsia="Malgun Gothic"/>
                <w:highlight w:val="none"/>
              </w:rPr>
            </w:pPr>
            <w:ins w:id="260" w:author="ZTE, Fei Xue" w:date="2024-04-08T19:28:43Z">
              <w:r>
                <w:rPr>
                  <w:rFonts w:eastAsia="Malgun Gothic"/>
                  <w:highlight w:val="none"/>
                </w:rPr>
                <w:t>NOTE 6:</w:t>
              </w:r>
            </w:ins>
            <w:ins w:id="261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262" w:author="ZTE, Fei Xue" w:date="2024-04-08T19:28:43Z">
              <w:r>
                <w:rPr>
                  <w:rFonts w:eastAsia="Malgun Gothic"/>
                  <w:highlight w:val="none"/>
                </w:rPr>
                <w:t>When this DL RMC used together with the UL RMC for the transmitter requirements requiring at least one sub frame (1ms) for the measurement period, Slot i, if mod(i, 8) = {0,1,2} for i from {0,…,79} together with the TDD UL-DL configuration specified in A2.3.</w:t>
              </w:r>
            </w:ins>
          </w:p>
          <w:p>
            <w:pPr>
              <w:pStyle w:val="74"/>
              <w:rPr>
                <w:ins w:id="263" w:author="ZTE, Fei Xue" w:date="2024-04-08T19:28:43Z"/>
                <w:highlight w:val="none"/>
                <w:lang w:val="en-US"/>
              </w:rPr>
            </w:pPr>
            <w:ins w:id="264" w:author="ZTE, Fei Xue" w:date="2024-04-08T19:28:43Z">
              <w:r>
                <w:rPr>
                  <w:highlight w:val="none"/>
                  <w:lang w:val="en-US"/>
                </w:rPr>
                <w:t>NOTE 7:</w:t>
              </w:r>
            </w:ins>
            <w:ins w:id="265" w:author="ZTE, Fei Xue" w:date="2024-04-08T19:28:43Z">
              <w:r>
                <w:rPr>
                  <w:highlight w:val="none"/>
                  <w:lang w:val="en-US"/>
                </w:rPr>
                <w:tab/>
              </w:r>
            </w:ins>
            <w:ins w:id="266" w:author="ZTE, Fei Xue" w:date="2024-04-08T19:28:43Z">
              <w:r>
                <w:rPr>
                  <w:highlight w:val="none"/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4"/>
              <w:rPr>
                <w:ins w:id="267" w:author="ZTE, Fei Xue" w:date="2024-04-08T19:28:43Z"/>
                <w:sz w:val="20"/>
                <w:highlight w:val="none"/>
                <w:lang w:val="en-US"/>
              </w:rPr>
            </w:pPr>
            <w:ins w:id="268" w:author="ZTE, Fei Xue" w:date="2024-04-08T19:28:43Z">
              <w:r>
                <w:rPr>
                  <w:highlight w:val="none"/>
                  <w:shd w:val="clear" w:color="auto" w:fill="FFFFFF"/>
                </w:rPr>
                <w:t>NOTE 8:</w:t>
              </w:r>
            </w:ins>
            <w:ins w:id="269" w:author="ZTE, Fei Xue" w:date="2024-04-08T19:28:43Z">
              <w:r>
                <w:rPr>
                  <w:highlight w:val="none"/>
                  <w:shd w:val="clear" w:color="auto" w:fill="FFFFFF"/>
                </w:rPr>
                <w:tab/>
              </w:r>
            </w:ins>
            <w:ins w:id="270" w:author="ZTE, Fei Xue" w:date="2024-04-08T19:28:43Z">
              <w:r>
                <w:rPr>
                  <w:highlight w:val="none"/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271" w:author="ZTE, Fei Xue" w:date="2024-04-08T19:28:43Z"/>
          <w:highlight w:val="none"/>
        </w:rPr>
      </w:pPr>
    </w:p>
    <w:p>
      <w:pPr>
        <w:pStyle w:val="69"/>
        <w:rPr>
          <w:ins w:id="272" w:author="ZTE, Fei Xue" w:date="2024-04-08T19:28:43Z"/>
          <w:highlight w:val="none"/>
        </w:rPr>
      </w:pPr>
      <w:ins w:id="273" w:author="ZTE, Fei Xue" w:date="2024-04-08T19:28:43Z">
        <w:r>
          <w:rPr>
            <w:highlight w:val="none"/>
          </w:rPr>
          <w:t>Table A.3.2.1.</w:t>
        </w:r>
      </w:ins>
      <w:ins w:id="274" w:author="ZTE, Fei Xue" w:date="2024-04-08T19:28:43Z">
        <w:r>
          <w:rPr>
            <w:rFonts w:hint="eastAsia"/>
            <w:highlight w:val="none"/>
            <w:lang w:val="en-US" w:eastAsia="zh-CN"/>
          </w:rPr>
          <w:t>2</w:t>
        </w:r>
      </w:ins>
      <w:ins w:id="275" w:author="ZTE, Fei Xue" w:date="2024-04-08T19:28:43Z">
        <w:r>
          <w:rPr>
            <w:highlight w:val="none"/>
          </w:rPr>
          <w:t>-2: PDSCH Reference Channel for FDD (16QAM)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6" w:author="ZTE, Fei Xue" w:date="2024-04-08T19:28:43Z"/>
        </w:trPr>
        <w:tc>
          <w:tcPr>
            <w:tcW w:w="3690" w:type="dxa"/>
          </w:tcPr>
          <w:p>
            <w:pPr>
              <w:pStyle w:val="60"/>
              <w:rPr>
                <w:ins w:id="277" w:author="ZTE, Fei Xue" w:date="2024-04-08T19:28:43Z"/>
                <w:highlight w:val="none"/>
              </w:rPr>
            </w:pPr>
            <w:ins w:id="278" w:author="ZTE, Fei Xue" w:date="2024-04-08T19:28:43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79" w:author="ZTE, Fei Xue" w:date="2024-04-08T19:28:43Z"/>
                <w:highlight w:val="none"/>
              </w:rPr>
            </w:pPr>
            <w:ins w:id="280" w:author="ZTE, Fei Xue" w:date="2024-04-08T19:28:43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60"/>
              <w:rPr>
                <w:ins w:id="281" w:author="ZTE, Fei Xue" w:date="2024-04-08T19:28:43Z"/>
                <w:highlight w:val="none"/>
              </w:rPr>
            </w:pPr>
            <w:ins w:id="282" w:author="ZTE, Fei Xue" w:date="2024-04-08T19:28:43Z">
              <w:r>
                <w:rPr>
                  <w:highlight w:val="non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284" w:author="ZTE, Fei Xue" w:date="2024-04-08T19:28:43Z"/>
                <w:highlight w:val="none"/>
              </w:rPr>
            </w:pPr>
            <w:ins w:id="285" w:author="ZTE, Fei Xue" w:date="2024-04-08T19:28:43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286" w:author="ZTE, Fei Xue" w:date="2024-04-08T19:28:43Z"/>
                <w:highlight w:val="none"/>
              </w:rPr>
            </w:pPr>
            <w:ins w:id="287" w:author="ZTE, Fei Xue" w:date="2024-04-08T19:28:43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88" w:author="ZTE, Fei Xue" w:date="2024-04-08T19:28:43Z"/>
                <w:highlight w:val="none"/>
              </w:rPr>
            </w:pPr>
            <w:ins w:id="289" w:author="ZTE, Fei Xue" w:date="2024-04-08T19:28:43Z">
              <w:r>
                <w:rPr>
                  <w:highlight w:val="none"/>
                </w:rPr>
                <w:t>50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90" w:author="ZTE, Fei Xue" w:date="2024-04-08T19:28:43Z"/>
                <w:highlight w:val="none"/>
              </w:rPr>
            </w:pPr>
            <w:ins w:id="291" w:author="ZTE, Fei Xue" w:date="2024-04-08T19:28:43Z">
              <w:r>
                <w:rPr>
                  <w:highlight w:val="none"/>
                </w:rPr>
                <w:t>100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292" w:author="ZTE, Fei Xue" w:date="2024-04-08T19:28:43Z"/>
                <w:highlight w:val="none"/>
              </w:rPr>
            </w:pPr>
            <w:ins w:id="293" w:author="ZTE, Fei Xue" w:date="2024-04-08T19:28:43Z">
              <w:r>
                <w:rPr>
                  <w:highlight w:val="none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4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295" w:author="ZTE, Fei Xue" w:date="2024-04-08T19:28:43Z"/>
                <w:highlight w:val="none"/>
              </w:rPr>
            </w:pPr>
            <w:ins w:id="296" w:author="ZTE, Fei Xue" w:date="2024-04-08T19:28:43Z">
              <w:r>
                <w:rPr>
                  <w:highlight w:val="none"/>
                </w:rPr>
                <w:t xml:space="preserve">Subcarrier spacing configuration </w:t>
              </w:r>
            </w:ins>
            <w:ins w:id="297" w:author="ZTE, Fei Xue" w:date="2024-04-08T19:28:43Z"/>
            <w:ins w:id="298" w:author="ZTE, Fei Xue" w:date="2024-04-08T19:28:43Z"/>
            <w:ins w:id="299" w:author="ZTE, Fei Xue" w:date="2024-04-08T19:28:43Z"/>
            <w:ins w:id="300" w:author="ZTE, Fei Xue" w:date="2024-04-08T19:28:43Z">
              <w:r>
                <w:rPr>
                  <w:highlight w:val="none"/>
                </w:rPr>
                <w:object>
                  <v:shape id="_x0000_i1026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4">
                    <o:LockedField>false</o:LockedField>
                  </o:OLEObject>
                </w:object>
              </w:r>
            </w:ins>
            <w:ins w:id="302" w:author="ZTE, Fei Xue" w:date="2024-04-08T19:28:43Z"/>
          </w:p>
        </w:tc>
        <w:tc>
          <w:tcPr>
            <w:tcW w:w="1093" w:type="dxa"/>
          </w:tcPr>
          <w:p>
            <w:pPr>
              <w:pStyle w:val="61"/>
              <w:rPr>
                <w:ins w:id="30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04" w:author="ZTE, Fei Xue" w:date="2024-04-08T19:28:43Z"/>
                <w:highlight w:val="none"/>
              </w:rPr>
            </w:pPr>
            <w:ins w:id="305" w:author="ZTE, Fei Xue" w:date="2024-04-08T19:28:4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06" w:author="ZTE, Fei Xue" w:date="2024-04-08T19:28:43Z"/>
                <w:highlight w:val="none"/>
              </w:rPr>
            </w:pPr>
            <w:ins w:id="307" w:author="ZTE, Fei Xue" w:date="2024-04-08T19:28:4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08" w:author="ZTE, Fei Xue" w:date="2024-04-08T19:28:43Z"/>
                <w:highlight w:val="none"/>
              </w:rPr>
            </w:pPr>
            <w:ins w:id="309" w:author="ZTE, Fei Xue" w:date="2024-04-08T19:28:43Z">
              <w:r>
                <w:rPr>
                  <w:highlight w:val="none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11" w:author="ZTE, Fei Xue" w:date="2024-04-08T19:28:43Z"/>
                <w:highlight w:val="none"/>
              </w:rPr>
            </w:pPr>
            <w:ins w:id="312" w:author="ZTE, Fei Xue" w:date="2024-04-08T19:28:43Z">
              <w:r>
                <w:rPr>
                  <w:highlight w:val="none"/>
                </w:rPr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1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14" w:author="ZTE, Fei Xue" w:date="2024-04-08T19:28:43Z"/>
                <w:highlight w:val="none"/>
              </w:rPr>
            </w:pPr>
            <w:ins w:id="315" w:author="ZTE, Fei Xue" w:date="2024-04-08T19:28:43Z">
              <w:r>
                <w:rPr>
                  <w:highlight w:val="none"/>
                </w:rPr>
                <w:t>66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16" w:author="ZTE, Fei Xue" w:date="2024-04-08T19:28:43Z"/>
                <w:highlight w:val="none"/>
              </w:rPr>
            </w:pPr>
            <w:ins w:id="317" w:author="ZTE, Fei Xue" w:date="2024-04-08T19:28:43Z">
              <w:r>
                <w:rPr>
                  <w:highlight w:val="none"/>
                </w:rPr>
                <w:t>132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18" w:author="ZTE, Fei Xue" w:date="2024-04-08T19:28:43Z"/>
                <w:highlight w:val="none"/>
              </w:rPr>
            </w:pPr>
            <w:ins w:id="319" w:author="ZTE, Fei Xue" w:date="2024-04-08T19:28:43Z">
              <w:r>
                <w:rPr>
                  <w:highlight w:val="none"/>
                </w:rPr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21" w:author="ZTE, Fei Xue" w:date="2024-04-08T19:28:43Z"/>
                <w:highlight w:val="none"/>
              </w:rPr>
            </w:pPr>
            <w:ins w:id="322" w:author="ZTE, Fei Xue" w:date="2024-04-08T19:28:43Z">
              <w:r>
                <w:rPr>
                  <w:highlight w:val="none"/>
                </w:rPr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2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24" w:author="ZTE, Fei Xue" w:date="2024-04-08T19:28:43Z"/>
                <w:highlight w:val="none"/>
              </w:rPr>
            </w:pPr>
            <w:ins w:id="325" w:author="ZTE, Fei Xue" w:date="2024-04-08T19:28:43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26" w:author="ZTE, Fei Xue" w:date="2024-04-08T19:28:43Z"/>
                <w:highlight w:val="none"/>
              </w:rPr>
            </w:pPr>
            <w:ins w:id="327" w:author="ZTE, Fei Xue" w:date="2024-04-08T19:28:43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28" w:author="ZTE, Fei Xue" w:date="2024-04-08T19:28:43Z"/>
                <w:highlight w:val="none"/>
              </w:rPr>
            </w:pPr>
            <w:ins w:id="329" w:author="ZTE, Fei Xue" w:date="2024-04-08T19:28:43Z">
              <w:r>
                <w:rPr>
                  <w:highlight w:val="non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31" w:author="ZTE, Fei Xue" w:date="2024-04-08T19:28:43Z"/>
                <w:highlight w:val="none"/>
              </w:rPr>
            </w:pPr>
            <w:ins w:id="332" w:author="ZTE, Fei Xue" w:date="2024-04-08T19:28:43Z">
              <w:r>
                <w:rPr>
                  <w:highlight w:val="none"/>
                </w:rPr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3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34" w:author="ZTE, Fei Xue" w:date="2024-04-08T19:28:43Z"/>
                <w:highlight w:val="none"/>
              </w:rPr>
            </w:pPr>
            <w:ins w:id="335" w:author="ZTE, Fei Xue" w:date="2024-04-08T19:28:43Z">
              <w:r>
                <w:rPr>
                  <w:highlight w:val="none"/>
                </w:rPr>
                <w:t>23 / 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36" w:author="ZTE, Fei Xue" w:date="2024-04-08T19:28:43Z"/>
                <w:highlight w:val="none"/>
              </w:rPr>
            </w:pPr>
            <w:ins w:id="337" w:author="ZTE, Fei Xue" w:date="2024-04-08T19:28:43Z">
              <w:r>
                <w:rPr>
                  <w:highlight w:val="none"/>
                </w:rPr>
                <w:t>23 / 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38" w:author="ZTE, Fei Xue" w:date="2024-04-08T19:28:43Z"/>
                <w:highlight w:val="none"/>
              </w:rPr>
            </w:pPr>
            <w:ins w:id="339" w:author="ZTE, Fei Xue" w:date="2024-04-08T19:28:43Z">
              <w:r>
                <w:rPr>
                  <w:highlight w:val="none"/>
                </w:rPr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41" w:author="ZTE, Fei Xue" w:date="2024-04-08T19:28:43Z"/>
                <w:highlight w:val="none"/>
              </w:rPr>
            </w:pPr>
            <w:ins w:id="342" w:author="ZTE, Fei Xue" w:date="2024-04-08T19:28:43Z">
              <w:r>
                <w:rPr>
                  <w:highlight w:val="none"/>
                </w:rPr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4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44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345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46" w:author="ZTE, Fei Xue" w:date="2024-04-08T19:28:43Z"/>
                <w:rFonts w:hint="default"/>
                <w:highlight w:val="none"/>
                <w:lang w:val="en-US" w:eastAsia="zh-CN"/>
              </w:rPr>
            </w:pPr>
            <w:ins w:id="347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48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349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51" w:author="ZTE, Fei Xue" w:date="2024-04-08T19:28:43Z"/>
                <w:highlight w:val="none"/>
              </w:rPr>
            </w:pPr>
            <w:ins w:id="352" w:author="ZTE, Fei Xue" w:date="2024-04-08T19:28:43Z">
              <w:r>
                <w:rPr>
                  <w:highlight w:val="none"/>
                </w:rPr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5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54" w:author="ZTE, Fei Xue" w:date="2024-04-08T19:28:43Z"/>
                <w:rFonts w:hint="default"/>
                <w:highlight w:val="none"/>
                <w:lang w:val="en-US"/>
              </w:rPr>
            </w:pPr>
            <w:ins w:id="355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16QAM</w:t>
              </w:r>
            </w:ins>
          </w:p>
        </w:tc>
        <w:tc>
          <w:tcPr>
            <w:tcW w:w="985" w:type="dxa"/>
          </w:tcPr>
          <w:p>
            <w:pPr>
              <w:rPr>
                <w:ins w:id="356" w:author="ZTE, Fei Xue" w:date="2024-04-08T19:28:43Z"/>
                <w:highlight w:val="none"/>
              </w:rPr>
            </w:pPr>
            <w:ins w:id="357" w:author="ZTE, Fei Xue" w:date="2024-04-08T19:28:4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16QAM</w:t>
              </w:r>
            </w:ins>
          </w:p>
        </w:tc>
        <w:tc>
          <w:tcPr>
            <w:tcW w:w="985" w:type="dxa"/>
          </w:tcPr>
          <w:p>
            <w:pPr>
              <w:rPr>
                <w:ins w:id="358" w:author="ZTE, Fei Xue" w:date="2024-04-08T19:28:43Z"/>
                <w:highlight w:val="none"/>
              </w:rPr>
            </w:pPr>
            <w:ins w:id="359" w:author="ZTE, Fei Xue" w:date="2024-04-08T19:28:4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61" w:author="ZTE, Fei Xue" w:date="2024-04-08T19:28:43Z"/>
                <w:highlight w:val="none"/>
              </w:rPr>
            </w:pPr>
            <w:ins w:id="362" w:author="ZTE, Fei Xue" w:date="2024-04-08T19:28:43Z">
              <w:r>
                <w:rPr>
                  <w:highlight w:val="none"/>
                </w:rPr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6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64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365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66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367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68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369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71" w:author="ZTE, Fei Xue" w:date="2024-04-08T19:28:43Z"/>
                <w:highlight w:val="none"/>
              </w:rPr>
            </w:pPr>
            <w:ins w:id="372" w:author="ZTE, Fei Xue" w:date="2024-04-08T19:28:43Z">
              <w:r>
                <w:rPr>
                  <w:highlight w:val="none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7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74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375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76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377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378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379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81" w:author="ZTE, Fei Xue" w:date="2024-04-08T19:28:43Z"/>
                <w:highlight w:val="none"/>
              </w:rPr>
            </w:pPr>
            <w:ins w:id="382" w:author="ZTE, Fei Xue" w:date="2024-04-08T19:28:43Z">
              <w:r>
                <w:rPr>
                  <w:highlight w:val="none"/>
                </w:rPr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8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84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85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386" w:author="ZTE, Fei Xue" w:date="2024-04-08T19:28:4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7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88" w:author="ZTE, Fei Xue" w:date="2024-04-08T19:28:43Z"/>
                <w:highlight w:val="none"/>
              </w:rPr>
            </w:pPr>
            <w:ins w:id="389" w:author="ZTE, Fei Xue" w:date="2024-04-08T19:28:43Z">
              <w:r>
                <w:rPr>
                  <w:rFonts w:eastAsia="Malgun Gothic"/>
                  <w:highlight w:val="none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390" w:author="ZTE, Fei Xue" w:date="2024-04-08T19:28:43Z"/>
                <w:highlight w:val="none"/>
              </w:rPr>
            </w:pPr>
            <w:ins w:id="391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  <w:vAlign w:val="top"/>
          </w:tcPr>
          <w:p>
            <w:pPr>
              <w:pStyle w:val="61"/>
              <w:rPr>
                <w:ins w:id="392" w:author="ZTE, Fei Xue" w:date="2024-04-08T19:28:43Z"/>
                <w:rFonts w:hint="default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3" w:author="ZTE, Fei Xue" w:date="2024-04-08T19:28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985" w:type="dxa"/>
            <w:vAlign w:val="top"/>
          </w:tcPr>
          <w:p>
            <w:pPr>
              <w:jc w:val="center"/>
              <w:rPr>
                <w:ins w:id="394" w:author="ZTE, Fei Xue" w:date="2024-04-08T19:28:4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5" w:author="ZTE, Fei Xue" w:date="2024-04-08T19:28:43Z">
              <w:r>
                <w:rPr>
                  <w:rFonts w:hint="eastAsia" w:ascii="Arial" w:hAnsi="Arial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985" w:type="dxa"/>
            <w:vAlign w:val="top"/>
          </w:tcPr>
          <w:p>
            <w:pPr>
              <w:jc w:val="center"/>
              <w:rPr>
                <w:ins w:id="396" w:author="ZTE, Fei Xue" w:date="2024-04-08T19:28:43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397" w:author="ZTE, Fei Xue" w:date="2024-04-08T19:28:43Z">
              <w:r>
                <w:rPr>
                  <w:rFonts w:hint="eastAsia" w:ascii="Arial" w:hAnsi="Arial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8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399" w:author="ZTE, Fei Xue" w:date="2024-04-08T19:28:43Z"/>
                <w:highlight w:val="none"/>
              </w:rPr>
            </w:pPr>
            <w:ins w:id="400" w:author="ZTE, Fei Xue" w:date="2024-04-08T19:28:43Z">
              <w:r>
                <w:rPr>
                  <w:highlight w:val="none"/>
                </w:rPr>
                <w:t xml:space="preserve">For Slot i, if mod(i, </w:t>
              </w:r>
            </w:ins>
            <w:ins w:id="401" w:author="ZTE, Fei Xue" w:date="2024-04-08T19:28:43Z">
              <w:r>
                <w:rPr>
                  <w:rFonts w:hint="eastAsia" w:eastAsiaTheme="minorEastAsia"/>
                  <w:highlight w:val="none"/>
                  <w:lang w:eastAsia="zh-CN"/>
                </w:rPr>
                <w:t>5</w:t>
              </w:r>
            </w:ins>
            <w:ins w:id="402" w:author="ZTE, Fei Xue" w:date="2024-04-08T19:28:43Z">
              <w:r>
                <w:rPr>
                  <w:highlight w:val="none"/>
                </w:rPr>
                <w:t xml:space="preserve">) = {0,1,2} for i from </w:t>
              </w:r>
            </w:ins>
            <w:ins w:id="403" w:author="ZTE, Fei Xue" w:date="2024-04-08T19:28:43Z">
              <w:r>
                <w:rPr>
                  <w:rFonts w:eastAsia="Malgun Gothic"/>
                  <w:highlight w:val="none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04" w:author="ZTE, Fei Xue" w:date="2024-04-08T19:28:43Z"/>
                <w:highlight w:val="none"/>
              </w:rPr>
            </w:pPr>
            <w:ins w:id="405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06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07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12808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08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09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25608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10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11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51216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2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13" w:author="ZTE, Fei Xue" w:date="2024-04-08T19:28:43Z"/>
                <w:highlight w:val="none"/>
              </w:rPr>
            </w:pPr>
            <w:ins w:id="414" w:author="ZTE, Fei Xue" w:date="2024-04-08T19:28:43Z">
              <w:r>
                <w:rPr>
                  <w:highlight w:val="none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15" w:author="ZTE, Fei Xue" w:date="2024-04-08T19:28:43Z"/>
                <w:highlight w:val="none"/>
              </w:rPr>
            </w:pPr>
            <w:ins w:id="416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17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18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19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20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21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22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24" w:author="ZTE, Fei Xue" w:date="2024-04-08T19:28:43Z"/>
                <w:highlight w:val="none"/>
              </w:rPr>
            </w:pPr>
            <w:ins w:id="425" w:author="ZTE, Fei Xue" w:date="2024-04-08T19:28:43Z">
              <w:r>
                <w:rPr>
                  <w:highlight w:val="none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26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27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428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29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430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31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432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34" w:author="ZTE, Fei Xue" w:date="2024-04-08T19:28:43Z"/>
                <w:highlight w:val="none"/>
              </w:rPr>
            </w:pPr>
            <w:ins w:id="435" w:author="ZTE, Fei Xue" w:date="2024-04-08T19:28:43Z">
              <w:r>
                <w:rPr>
                  <w:highlight w:val="none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36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37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38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39" w:author="ZTE, Fei Xue" w:date="2024-04-08T19:28:4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41" w:author="ZTE, Fei Xue" w:date="2024-04-08T19:28:43Z"/>
                <w:highlight w:val="none"/>
              </w:rPr>
            </w:pPr>
            <w:ins w:id="442" w:author="ZTE, Fei Xue" w:date="2024-04-08T19:28:43Z">
              <w:r>
                <w:rPr>
                  <w:rFonts w:eastAsia="Malgun Gothic"/>
                  <w:highlight w:val="none"/>
                </w:rPr>
                <w:t>For Slot i, if mod(i, 10) = {0,1,2} for i from 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43" w:author="ZTE, Fei Xue" w:date="2024-04-08T19:28:43Z"/>
                <w:highlight w:val="none"/>
              </w:rPr>
            </w:pPr>
            <w:ins w:id="444" w:author="ZTE, Fei Xue" w:date="2024-04-08T19:28:43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45" w:author="ZTE, Fei Xue" w:date="2024-04-08T19:28:43Z"/>
                <w:highlight w:val="none"/>
              </w:rPr>
            </w:pPr>
            <w:ins w:id="446" w:author="ZTE, Fei Xue" w:date="2024-04-08T19:28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47" w:author="ZTE, Fei Xue" w:date="2024-04-08T19:28:43Z"/>
                <w:highlight w:val="none"/>
              </w:rPr>
            </w:pPr>
            <w:ins w:id="448" w:author="ZTE, Fei Xue" w:date="2024-04-08T19:28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49" w:author="ZTE, Fei Xue" w:date="2024-04-08T19:28:43Z"/>
                <w:highlight w:val="none"/>
              </w:rPr>
            </w:pPr>
            <w:ins w:id="450" w:author="ZTE, Fei Xue" w:date="2024-04-08T19:28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1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52" w:author="ZTE, Fei Xue" w:date="2024-04-08T19:28:43Z"/>
                <w:highlight w:val="none"/>
              </w:rPr>
            </w:pPr>
            <w:ins w:id="453" w:author="ZTE, Fei Xue" w:date="2024-04-08T19:28:43Z">
              <w:r>
                <w:rPr>
                  <w:highlight w:val="none"/>
                </w:rPr>
                <w:t xml:space="preserve">For Slot i, if mod(i, </w:t>
              </w:r>
            </w:ins>
            <w:ins w:id="454" w:author="ZTE, Fei Xue" w:date="2024-04-08T19:28:43Z">
              <w:r>
                <w:rPr>
                  <w:rFonts w:hint="eastAsia" w:eastAsiaTheme="minorEastAsia"/>
                  <w:highlight w:val="none"/>
                  <w:lang w:eastAsia="zh-CN"/>
                </w:rPr>
                <w:t>5</w:t>
              </w:r>
            </w:ins>
            <w:ins w:id="455" w:author="ZTE, Fei Xue" w:date="2024-04-08T19:28:43Z">
              <w:r>
                <w:rPr>
                  <w:highlight w:val="none"/>
                </w:rPr>
                <w:t xml:space="preserve">) = {0,1,2} for i from </w:t>
              </w:r>
            </w:ins>
            <w:ins w:id="456" w:author="ZTE, Fei Xue" w:date="2024-04-08T19:28:43Z">
              <w:r>
                <w:rPr>
                  <w:rFonts w:eastAsia="Malgun Gothic"/>
                  <w:highlight w:val="none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57" w:author="ZTE, Fei Xue" w:date="2024-04-08T19:28:43Z"/>
                <w:highlight w:val="none"/>
              </w:rPr>
            </w:pPr>
            <w:ins w:id="458" w:author="ZTE, Fei Xue" w:date="2024-04-08T19:28:43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59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460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61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462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63" w:author="ZTE, Fei Xue" w:date="2024-04-08T19:28:43Z"/>
                <w:rFonts w:hint="eastAsia" w:eastAsia="宋体"/>
                <w:highlight w:val="none"/>
                <w:lang w:val="en-US" w:eastAsia="zh-CN"/>
              </w:rPr>
            </w:pPr>
            <w:ins w:id="464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5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66" w:author="ZTE, Fei Xue" w:date="2024-04-08T19:28:43Z"/>
                <w:highlight w:val="none"/>
              </w:rPr>
            </w:pPr>
            <w:ins w:id="467" w:author="ZTE, Fei Xue" w:date="2024-04-08T19:28:43Z">
              <w:r>
                <w:rPr>
                  <w:highlight w:val="none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68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69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70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471" w:author="ZTE, Fei Xue" w:date="2024-04-08T19:28:4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2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73" w:author="ZTE, Fei Xue" w:date="2024-04-08T19:28:43Z"/>
                <w:highlight w:val="none"/>
              </w:rPr>
            </w:pPr>
            <w:ins w:id="474" w:author="ZTE, Fei Xue" w:date="2024-04-08T19:28:43Z">
              <w:r>
                <w:rPr>
                  <w:rFonts w:eastAsia="Malgun Gothic"/>
                  <w:highlight w:val="none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75" w:author="ZTE, Fei Xue" w:date="2024-04-08T19:28:43Z"/>
                <w:highlight w:val="none"/>
              </w:rPr>
            </w:pPr>
            <w:ins w:id="476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77" w:author="ZTE, Fei Xue" w:date="2024-04-08T19:28:43Z"/>
                <w:highlight w:val="none"/>
              </w:rPr>
            </w:pPr>
            <w:ins w:id="478" w:author="ZTE, Fei Xue" w:date="2024-04-08T19:28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79" w:author="ZTE, Fei Xue" w:date="2024-04-08T19:28:43Z"/>
                <w:highlight w:val="none"/>
              </w:rPr>
            </w:pPr>
            <w:ins w:id="480" w:author="ZTE, Fei Xue" w:date="2024-04-08T19:28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81" w:author="ZTE, Fei Xue" w:date="2024-04-08T19:28:43Z"/>
                <w:highlight w:val="none"/>
              </w:rPr>
            </w:pPr>
            <w:ins w:id="482" w:author="ZTE, Fei Xue" w:date="2024-04-08T19:28:43Z">
              <w:r>
                <w:rPr>
                  <w:rFonts w:hint="eastAsia" w:cs="Times New Roman"/>
                  <w:sz w:val="18"/>
                  <w:highlight w:val="none"/>
                  <w:lang w:val="en-US" w:eastAsia="zh-CN" w:bidi="ar-SA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84" w:author="ZTE, Fei Xue" w:date="2024-04-08T19:28:43Z"/>
                <w:highlight w:val="none"/>
              </w:rPr>
            </w:pPr>
            <w:ins w:id="485" w:author="ZTE, Fei Xue" w:date="2024-04-08T19:28:43Z">
              <w:r>
                <w:rPr>
                  <w:highlight w:val="none"/>
                </w:rPr>
                <w:t xml:space="preserve">For Slot i, if mod(i, </w:t>
              </w:r>
            </w:ins>
            <w:ins w:id="486" w:author="ZTE, Fei Xue" w:date="2024-04-08T19:28:43Z">
              <w:r>
                <w:rPr>
                  <w:rFonts w:hint="eastAsia"/>
                  <w:highlight w:val="none"/>
                  <w:lang w:eastAsia="zh-CN"/>
                </w:rPr>
                <w:t>5</w:t>
              </w:r>
            </w:ins>
            <w:ins w:id="487" w:author="ZTE, Fei Xue" w:date="2024-04-08T19:28:43Z">
              <w:r>
                <w:rPr>
                  <w:highlight w:val="none"/>
                </w:rPr>
                <w:t xml:space="preserve">) = {0,1,2} for i from </w:t>
              </w:r>
            </w:ins>
            <w:ins w:id="488" w:author="ZTE, Fei Xue" w:date="2024-04-08T19:28:43Z">
              <w:r>
                <w:rPr>
                  <w:rFonts w:eastAsia="Malgun Gothic"/>
                  <w:highlight w:val="none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489" w:author="ZTE, Fei Xue" w:date="2024-04-08T19:28:43Z"/>
                <w:highlight w:val="none"/>
              </w:rPr>
            </w:pPr>
            <w:ins w:id="490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91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92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27324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93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94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54648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495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496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109296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97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498" w:author="ZTE, Fei Xue" w:date="2024-04-08T19:28:43Z"/>
                <w:highlight w:val="none"/>
              </w:rPr>
            </w:pPr>
            <w:ins w:id="499" w:author="ZTE, Fei Xue" w:date="2024-04-08T19:28:43Z">
              <w:r>
                <w:rPr>
                  <w:highlight w:val="none"/>
                </w:rPr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500" w:author="ZTE, Fei Xue" w:date="2024-04-08T19:28:43Z"/>
                <w:highlight w:val="none"/>
              </w:rPr>
            </w:pPr>
            <w:ins w:id="501" w:author="ZTE, Fei Xue" w:date="2024-04-08T19:28:43Z">
              <w:r>
                <w:rPr>
                  <w:highlight w:val="none"/>
                </w:rPr>
                <w:t>Mbps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02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503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30.739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04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505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61.459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06" w:author="ZTE, Fei Xue" w:date="2024-04-08T19:28:43Z"/>
                <w:rFonts w:hint="default" w:eastAsia="宋体"/>
                <w:highlight w:val="none"/>
                <w:lang w:val="en-US" w:eastAsia="zh-CN"/>
              </w:rPr>
            </w:pPr>
            <w:ins w:id="507" w:author="ZTE, Fei Xue" w:date="2024-04-08T19:28:43Z">
              <w:r>
                <w:rPr>
                  <w:rFonts w:hint="eastAsia"/>
                  <w:highlight w:val="none"/>
                  <w:lang w:val="en-US" w:eastAsia="zh-CN"/>
                </w:rPr>
                <w:t>122.918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508" w:author="ZTE, Fei Xue" w:date="2024-04-08T19:28:43Z"/>
        </w:trPr>
        <w:tc>
          <w:tcPr>
            <w:tcW w:w="7738" w:type="dxa"/>
            <w:gridSpan w:val="5"/>
          </w:tcPr>
          <w:p>
            <w:pPr>
              <w:pStyle w:val="74"/>
              <w:rPr>
                <w:ins w:id="509" w:author="ZTE, Fei Xue" w:date="2024-04-08T19:28:43Z"/>
                <w:rFonts w:eastAsia="Malgun Gothic"/>
                <w:highlight w:val="none"/>
              </w:rPr>
            </w:pPr>
            <w:ins w:id="510" w:author="ZTE, Fei Xue" w:date="2024-04-08T19:28:43Z">
              <w:r>
                <w:rPr>
                  <w:rFonts w:eastAsia="Malgun Gothic"/>
                  <w:highlight w:val="none"/>
                </w:rPr>
                <w:t>NOTE 1:</w:t>
              </w:r>
            </w:ins>
            <w:ins w:id="511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512" w:author="ZTE, Fei Xue" w:date="2024-04-08T19:28:43Z">
              <w:r>
                <w:rPr>
                  <w:rFonts w:eastAsia="Malgun Gothic"/>
                  <w:highlight w:val="none"/>
                </w:rPr>
                <w:t>Additional parameters are specified in Table A.3.1-1 and Table A.3.3.1-1.</w:t>
              </w:r>
            </w:ins>
          </w:p>
          <w:p>
            <w:pPr>
              <w:pStyle w:val="74"/>
              <w:rPr>
                <w:ins w:id="513" w:author="ZTE, Fei Xue" w:date="2024-04-08T19:28:43Z"/>
                <w:rFonts w:eastAsia="Malgun Gothic"/>
                <w:highlight w:val="none"/>
              </w:rPr>
            </w:pPr>
            <w:ins w:id="514" w:author="ZTE, Fei Xue" w:date="2024-04-08T19:28:43Z">
              <w:r>
                <w:rPr>
                  <w:rFonts w:eastAsia="Malgun Gothic"/>
                  <w:highlight w:val="none"/>
                </w:rPr>
                <w:t>NOTE 2:</w:t>
              </w:r>
            </w:ins>
            <w:ins w:id="515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516" w:author="ZTE, Fei Xue" w:date="2024-04-08T19:28:43Z">
              <w:r>
                <w:rPr>
                  <w:rFonts w:eastAsia="Malgun Gothic"/>
                  <w:highlight w:val="none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4"/>
              <w:rPr>
                <w:ins w:id="517" w:author="ZTE, Fei Xue" w:date="2024-04-08T19:28:43Z"/>
                <w:rFonts w:eastAsia="Malgun Gothic"/>
                <w:highlight w:val="none"/>
              </w:rPr>
            </w:pPr>
            <w:ins w:id="518" w:author="ZTE, Fei Xue" w:date="2024-04-08T19:28:43Z">
              <w:r>
                <w:rPr>
                  <w:rFonts w:eastAsia="Malgun Gothic"/>
                  <w:highlight w:val="none"/>
                </w:rPr>
                <w:t>NOTE 3:</w:t>
              </w:r>
            </w:ins>
            <w:ins w:id="519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520" w:author="ZTE, Fei Xue" w:date="2024-04-08T19:28:43Z">
              <w:r>
                <w:rPr>
                  <w:rFonts w:eastAsia="Malgun Gothic"/>
                  <w:highlight w:val="none"/>
                </w:rPr>
                <w:t>SS/PBCH block is transmitted in slot 0 with periodicity 20 ms</w:t>
              </w:r>
            </w:ins>
          </w:p>
          <w:p>
            <w:pPr>
              <w:pStyle w:val="74"/>
              <w:rPr>
                <w:ins w:id="521" w:author="ZTE, Fei Xue" w:date="2024-04-08T19:28:43Z"/>
                <w:rFonts w:eastAsia="Malgun Gothic"/>
                <w:highlight w:val="none"/>
                <w:lang w:val="en-US"/>
              </w:rPr>
            </w:pPr>
            <w:ins w:id="522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NOTE 4:</w:t>
              </w:r>
            </w:ins>
            <w:ins w:id="523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524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Slot i is slot index per 2 frames</w:t>
              </w:r>
            </w:ins>
          </w:p>
          <w:p>
            <w:pPr>
              <w:pStyle w:val="74"/>
              <w:rPr>
                <w:ins w:id="525" w:author="ZTE, Fei Xue" w:date="2024-04-08T19:28:43Z"/>
                <w:rFonts w:eastAsia="Malgun Gothic"/>
                <w:highlight w:val="none"/>
                <w:lang w:val="en-US"/>
              </w:rPr>
            </w:pPr>
            <w:ins w:id="526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NOTE 5:</w:t>
              </w:r>
            </w:ins>
            <w:ins w:id="527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528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4"/>
              <w:rPr>
                <w:ins w:id="529" w:author="ZTE, Fei Xue" w:date="2024-04-08T19:28:43Z"/>
                <w:highlight w:val="none"/>
                <w:lang w:val="en-US"/>
              </w:rPr>
            </w:pPr>
            <w:ins w:id="530" w:author="ZTE, Fei Xue" w:date="2024-04-08T19:28:43Z">
              <w:r>
                <w:rPr>
                  <w:highlight w:val="none"/>
                  <w:lang w:val="en-US"/>
                </w:rPr>
                <w:t>NOTE 6:</w:t>
              </w:r>
            </w:ins>
            <w:ins w:id="531" w:author="ZTE, Fei Xue" w:date="2024-04-08T19:28:43Z">
              <w:r>
                <w:rPr>
                  <w:highlight w:val="none"/>
                  <w:lang w:val="en-US"/>
                </w:rPr>
                <w:tab/>
              </w:r>
            </w:ins>
            <w:ins w:id="532" w:author="ZTE, Fei Xue" w:date="2024-04-08T19:28:43Z">
              <w:r>
                <w:rPr>
                  <w:highlight w:val="none"/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4"/>
              <w:rPr>
                <w:ins w:id="533" w:author="ZTE, Fei Xue" w:date="2024-04-08T19:28:43Z"/>
                <w:highlight w:val="none"/>
                <w:lang w:val="en-US"/>
              </w:rPr>
            </w:pPr>
            <w:ins w:id="534" w:author="ZTE, Fei Xue" w:date="2024-04-08T19:28:43Z">
              <w:r>
                <w:rPr>
                  <w:highlight w:val="none"/>
                  <w:shd w:val="clear" w:color="auto" w:fill="FFFFFF"/>
                </w:rPr>
                <w:t>NOTE 7:</w:t>
              </w:r>
            </w:ins>
            <w:ins w:id="535" w:author="ZTE, Fei Xue" w:date="2024-04-08T19:28:43Z">
              <w:r>
                <w:rPr>
                  <w:highlight w:val="none"/>
                  <w:shd w:val="clear" w:color="auto" w:fill="FFFFFF"/>
                </w:rPr>
                <w:tab/>
              </w:r>
            </w:ins>
            <w:ins w:id="536" w:author="ZTE, Fei Xue" w:date="2024-04-08T19:28:43Z">
              <w:r>
                <w:rPr>
                  <w:highlight w:val="none"/>
                  <w:shd w:val="clear" w:color="auto" w:fill="FFFFFF"/>
                </w:rPr>
                <w:t>Throughput is averaged over 2nd frame of RMC</w:t>
              </w:r>
            </w:ins>
          </w:p>
        </w:tc>
      </w:tr>
    </w:tbl>
    <w:p>
      <w:pPr>
        <w:rPr>
          <w:ins w:id="537" w:author="ZTE, Fei Xue" w:date="2024-04-08T19:28:43Z"/>
          <w:highlight w:val="none"/>
        </w:rPr>
      </w:pPr>
    </w:p>
    <w:p>
      <w:pPr>
        <w:pStyle w:val="69"/>
        <w:rPr>
          <w:ins w:id="538" w:author="ZTE, Fei Xue" w:date="2024-04-08T19:28:43Z"/>
          <w:rFonts w:hint="eastAsia"/>
          <w:highlight w:val="none"/>
          <w:lang w:val="en-US" w:eastAsia="zh-CN"/>
        </w:rPr>
      </w:pPr>
      <w:ins w:id="539" w:author="ZTE, Fei Xue" w:date="2024-04-08T19:28:43Z">
        <w:r>
          <w:rPr>
            <w:highlight w:val="none"/>
          </w:rPr>
          <w:t>Table A.3.2.1.</w:t>
        </w:r>
      </w:ins>
      <w:ins w:id="540" w:author="ZTE, Fei Xue" w:date="2024-04-08T19:28:43Z">
        <w:r>
          <w:rPr>
            <w:rFonts w:hint="eastAsia"/>
            <w:highlight w:val="none"/>
            <w:lang w:val="en-US" w:eastAsia="zh-CN"/>
          </w:rPr>
          <w:t>2</w:t>
        </w:r>
      </w:ins>
      <w:ins w:id="541" w:author="ZTE, Fei Xue" w:date="2024-04-08T19:28:43Z">
        <w:r>
          <w:rPr>
            <w:highlight w:val="none"/>
          </w:rPr>
          <w:t>-</w:t>
        </w:r>
      </w:ins>
      <w:ins w:id="542" w:author="ZTE, Fei Xue" w:date="2024-04-08T19:28:43Z">
        <w:r>
          <w:rPr>
            <w:rFonts w:hint="eastAsia"/>
            <w:highlight w:val="none"/>
            <w:lang w:val="en-US" w:eastAsia="zh-CN"/>
          </w:rPr>
          <w:t>3</w:t>
        </w:r>
      </w:ins>
      <w:ins w:id="543" w:author="ZTE, Fei Xue" w:date="2024-04-08T19:28:43Z">
        <w:r>
          <w:rPr>
            <w:highlight w:val="none"/>
          </w:rPr>
          <w:t>: PDSCH Reference Channel for FDD (</w:t>
        </w:r>
      </w:ins>
      <w:ins w:id="544" w:author="ZTE, Fei Xue" w:date="2024-04-08T19:28:43Z">
        <w:r>
          <w:rPr>
            <w:rFonts w:hint="eastAsia"/>
            <w:highlight w:val="none"/>
            <w:lang w:val="en-US" w:eastAsia="zh-CN"/>
          </w:rPr>
          <w:t>64</w:t>
        </w:r>
      </w:ins>
      <w:ins w:id="545" w:author="ZTE, Fei Xue" w:date="2024-04-08T19:28:43Z">
        <w:r>
          <w:rPr>
            <w:highlight w:val="none"/>
          </w:rPr>
          <w:t>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6" w:author="ZTE, Fei Xue" w:date="2024-04-08T19:28:43Z"/>
        </w:trPr>
        <w:tc>
          <w:tcPr>
            <w:tcW w:w="3690" w:type="dxa"/>
          </w:tcPr>
          <w:p>
            <w:pPr>
              <w:pStyle w:val="60"/>
              <w:rPr>
                <w:ins w:id="547" w:author="ZTE, Fei Xue" w:date="2024-04-08T19:28:43Z"/>
                <w:highlight w:val="none"/>
              </w:rPr>
            </w:pPr>
            <w:ins w:id="548" w:author="ZTE, Fei Xue" w:date="2024-04-08T19:28:43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49" w:author="ZTE, Fei Xue" w:date="2024-04-08T19:28:43Z"/>
                <w:highlight w:val="none"/>
              </w:rPr>
            </w:pPr>
            <w:ins w:id="550" w:author="ZTE, Fei Xue" w:date="2024-04-08T19:28:43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60"/>
              <w:rPr>
                <w:ins w:id="551" w:author="ZTE, Fei Xue" w:date="2024-04-08T19:28:43Z"/>
                <w:highlight w:val="none"/>
              </w:rPr>
            </w:pPr>
            <w:ins w:id="552" w:author="ZTE, Fei Xue" w:date="2024-04-08T19:28:43Z">
              <w:r>
                <w:rPr>
                  <w:highlight w:val="non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554" w:author="ZTE, Fei Xue" w:date="2024-04-08T19:28:43Z"/>
                <w:highlight w:val="none"/>
              </w:rPr>
            </w:pPr>
            <w:ins w:id="555" w:author="ZTE, Fei Xue" w:date="2024-04-08T19:28:43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556" w:author="ZTE, Fei Xue" w:date="2024-04-08T19:28:43Z"/>
                <w:highlight w:val="none"/>
              </w:rPr>
            </w:pPr>
            <w:ins w:id="557" w:author="ZTE, Fei Xue" w:date="2024-04-08T19:28:43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58" w:author="ZTE, Fei Xue" w:date="2024-04-08T19:28:43Z"/>
                <w:highlight w:val="none"/>
              </w:rPr>
            </w:pPr>
            <w:ins w:id="559" w:author="ZTE, Fei Xue" w:date="2024-04-08T19:28:43Z">
              <w:r>
                <w:rPr>
                  <w:highlight w:val="none"/>
                </w:rPr>
                <w:t>50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60" w:author="ZTE, Fei Xue" w:date="2024-04-08T19:28:43Z"/>
                <w:highlight w:val="none"/>
              </w:rPr>
            </w:pPr>
            <w:ins w:id="561" w:author="ZTE, Fei Xue" w:date="2024-04-08T19:28:43Z">
              <w:r>
                <w:rPr>
                  <w:highlight w:val="none"/>
                </w:rPr>
                <w:t>100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62" w:author="ZTE, Fei Xue" w:date="2024-04-08T19:28:43Z"/>
                <w:highlight w:val="none"/>
              </w:rPr>
            </w:pPr>
            <w:ins w:id="563" w:author="ZTE, Fei Xue" w:date="2024-04-08T19:28:43Z">
              <w:r>
                <w:rPr>
                  <w:highlight w:val="none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4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565" w:author="ZTE, Fei Xue" w:date="2024-04-08T19:28:43Z"/>
                <w:highlight w:val="none"/>
              </w:rPr>
            </w:pPr>
            <w:ins w:id="566" w:author="ZTE, Fei Xue" w:date="2024-04-08T19:28:43Z">
              <w:r>
                <w:rPr>
                  <w:highlight w:val="none"/>
                </w:rPr>
                <w:t xml:space="preserve">Subcarrier spacing configuration </w:t>
              </w:r>
            </w:ins>
            <w:ins w:id="567" w:author="ZTE, Fei Xue" w:date="2024-04-08T19:28:43Z"/>
            <w:ins w:id="568" w:author="ZTE, Fei Xue" w:date="2024-04-08T19:28:43Z"/>
            <w:ins w:id="569" w:author="ZTE, Fei Xue" w:date="2024-04-08T19:28:43Z"/>
            <w:ins w:id="570" w:author="ZTE, Fei Xue" w:date="2024-04-08T19:28:43Z">
              <w:r>
                <w:rPr>
                  <w:highlight w:val="none"/>
                </w:rPr>
                <w:object>
                  <v:shape id="_x0000_i1027" o:spt="75" type="#_x0000_t75" style="height:15.5pt;width:10.5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5">
                    <o:LockedField>false</o:LockedField>
                  </o:OLEObject>
                </w:object>
              </w:r>
            </w:ins>
            <w:ins w:id="572" w:author="ZTE, Fei Xue" w:date="2024-04-08T19:28:43Z"/>
          </w:p>
        </w:tc>
        <w:tc>
          <w:tcPr>
            <w:tcW w:w="1093" w:type="dxa"/>
          </w:tcPr>
          <w:p>
            <w:pPr>
              <w:pStyle w:val="61"/>
              <w:rPr>
                <w:ins w:id="57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574" w:author="ZTE, Fei Xue" w:date="2024-04-08T19:28:43Z"/>
                <w:highlight w:val="none"/>
              </w:rPr>
            </w:pPr>
            <w:ins w:id="575" w:author="ZTE, Fei Xue" w:date="2024-04-08T19:28:4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76" w:author="ZTE, Fei Xue" w:date="2024-04-08T19:28:43Z"/>
                <w:highlight w:val="none"/>
              </w:rPr>
            </w:pPr>
            <w:ins w:id="577" w:author="ZTE, Fei Xue" w:date="2024-04-08T19:28:4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78" w:author="ZTE, Fei Xue" w:date="2024-04-08T19:28:43Z"/>
                <w:highlight w:val="none"/>
              </w:rPr>
            </w:pPr>
            <w:ins w:id="579" w:author="ZTE, Fei Xue" w:date="2024-04-08T19:28:43Z">
              <w:r>
                <w:rPr>
                  <w:highlight w:val="none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581" w:author="ZTE, Fei Xue" w:date="2024-04-08T19:28:43Z"/>
                <w:highlight w:val="none"/>
              </w:rPr>
            </w:pPr>
            <w:ins w:id="582" w:author="ZTE, Fei Xue" w:date="2024-04-08T19:28:43Z">
              <w:r>
                <w:rPr>
                  <w:highlight w:val="none"/>
                </w:rPr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58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584" w:author="ZTE, Fei Xue" w:date="2024-04-08T19:28:43Z"/>
                <w:highlight w:val="none"/>
              </w:rPr>
            </w:pPr>
            <w:ins w:id="585" w:author="ZTE, Fei Xue" w:date="2024-04-08T19:28:43Z">
              <w:r>
                <w:rPr>
                  <w:highlight w:val="none"/>
                </w:rPr>
                <w:t>66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86" w:author="ZTE, Fei Xue" w:date="2024-04-08T19:28:43Z"/>
                <w:highlight w:val="none"/>
              </w:rPr>
            </w:pPr>
            <w:ins w:id="587" w:author="ZTE, Fei Xue" w:date="2024-04-08T19:28:43Z">
              <w:r>
                <w:rPr>
                  <w:highlight w:val="none"/>
                </w:rPr>
                <w:t>132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88" w:author="ZTE, Fei Xue" w:date="2024-04-08T19:28:43Z"/>
                <w:highlight w:val="none"/>
              </w:rPr>
            </w:pPr>
            <w:ins w:id="589" w:author="ZTE, Fei Xue" w:date="2024-04-08T19:28:43Z">
              <w:r>
                <w:rPr>
                  <w:highlight w:val="none"/>
                </w:rPr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591" w:author="ZTE, Fei Xue" w:date="2024-04-08T19:28:43Z"/>
                <w:highlight w:val="none"/>
              </w:rPr>
            </w:pPr>
            <w:ins w:id="592" w:author="ZTE, Fei Xue" w:date="2024-04-08T19:28:43Z">
              <w:r>
                <w:rPr>
                  <w:highlight w:val="none"/>
                </w:rPr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59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594" w:author="ZTE, Fei Xue" w:date="2024-04-08T19:28:43Z"/>
                <w:highlight w:val="none"/>
              </w:rPr>
            </w:pPr>
            <w:ins w:id="595" w:author="ZTE, Fei Xue" w:date="2024-04-08T19:28:43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96" w:author="ZTE, Fei Xue" w:date="2024-04-08T19:28:43Z"/>
                <w:highlight w:val="none"/>
              </w:rPr>
            </w:pPr>
            <w:ins w:id="597" w:author="ZTE, Fei Xue" w:date="2024-04-08T19:28:43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598" w:author="ZTE, Fei Xue" w:date="2024-04-08T19:28:43Z"/>
                <w:highlight w:val="none"/>
              </w:rPr>
            </w:pPr>
            <w:ins w:id="599" w:author="ZTE, Fei Xue" w:date="2024-04-08T19:28:43Z">
              <w:r>
                <w:rPr>
                  <w:highlight w:val="non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01" w:author="ZTE, Fei Xue" w:date="2024-04-08T19:28:43Z"/>
                <w:highlight w:val="none"/>
              </w:rPr>
            </w:pPr>
            <w:ins w:id="602" w:author="ZTE, Fei Xue" w:date="2024-04-08T19:28:43Z">
              <w:r>
                <w:rPr>
                  <w:highlight w:val="none"/>
                </w:rPr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0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04" w:author="ZTE, Fei Xue" w:date="2024-04-08T19:28:43Z"/>
                <w:highlight w:val="none"/>
              </w:rPr>
            </w:pPr>
            <w:ins w:id="605" w:author="ZTE, Fei Xue" w:date="2024-04-08T19:28:43Z">
              <w:r>
                <w:rPr>
                  <w:highlight w:val="none"/>
                </w:rPr>
                <w:t>23 / 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06" w:author="ZTE, Fei Xue" w:date="2024-04-08T19:28:43Z"/>
                <w:highlight w:val="none"/>
              </w:rPr>
            </w:pPr>
            <w:ins w:id="607" w:author="ZTE, Fei Xue" w:date="2024-04-08T19:28:43Z">
              <w:r>
                <w:rPr>
                  <w:highlight w:val="none"/>
                </w:rPr>
                <w:t>23 / 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08" w:author="ZTE, Fei Xue" w:date="2024-04-08T19:28:43Z"/>
                <w:highlight w:val="none"/>
              </w:rPr>
            </w:pPr>
            <w:ins w:id="609" w:author="ZTE, Fei Xue" w:date="2024-04-08T19:28:43Z">
              <w:r>
                <w:rPr>
                  <w:highlight w:val="none"/>
                </w:rPr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11" w:author="ZTE, Fei Xue" w:date="2024-04-08T19:28:43Z"/>
                <w:highlight w:val="none"/>
              </w:rPr>
            </w:pPr>
            <w:ins w:id="612" w:author="ZTE, Fei Xue" w:date="2024-04-08T19:28:43Z">
              <w:r>
                <w:rPr>
                  <w:highlight w:val="none"/>
                </w:rPr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1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14" w:author="ZTE, Fei Xue" w:date="2024-04-08T19:28:43Z"/>
                <w:highlight w:val="none"/>
              </w:rPr>
            </w:pPr>
            <w:ins w:id="615" w:author="ZTE, Fei Xue" w:date="2024-04-08T19:28:43Z">
              <w:r>
                <w:rPr>
                  <w:highlight w:val="none"/>
                </w:rPr>
                <w:t>19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16" w:author="ZTE, Fei Xue" w:date="2024-04-08T19:28:43Z"/>
                <w:highlight w:val="none"/>
              </w:rPr>
            </w:pPr>
            <w:ins w:id="617" w:author="ZTE, Fei Xue" w:date="2024-04-08T19:28:43Z">
              <w:r>
                <w:rPr>
                  <w:highlight w:val="none"/>
                </w:rPr>
                <w:t>19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18" w:author="ZTE, Fei Xue" w:date="2024-04-08T19:28:43Z"/>
                <w:highlight w:val="none"/>
              </w:rPr>
            </w:pPr>
            <w:ins w:id="619" w:author="ZTE, Fei Xue" w:date="2024-04-08T19:28:43Z">
              <w:r>
                <w:rPr>
                  <w:highlight w:val="none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21" w:author="ZTE, Fei Xue" w:date="2024-04-08T19:28:43Z"/>
                <w:highlight w:val="none"/>
              </w:rPr>
            </w:pPr>
            <w:ins w:id="622" w:author="ZTE, Fei Xue" w:date="2024-04-08T19:28:43Z">
              <w:r>
                <w:rPr>
                  <w:highlight w:val="none"/>
                </w:rPr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2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24" w:author="ZTE, Fei Xue" w:date="2024-04-08T19:28:43Z"/>
                <w:highlight w:val="none"/>
              </w:rPr>
            </w:pPr>
            <w:ins w:id="625" w:author="ZTE, Fei Xue" w:date="2024-04-08T19:28:43Z">
              <w:r>
                <w:rPr>
                  <w:highlight w:val="none"/>
                </w:rPr>
                <w:t>64QAM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26" w:author="ZTE, Fei Xue" w:date="2024-04-08T19:28:43Z"/>
                <w:highlight w:val="none"/>
              </w:rPr>
            </w:pPr>
            <w:ins w:id="627" w:author="ZTE, Fei Xue" w:date="2024-04-08T19:28:43Z">
              <w:r>
                <w:rPr>
                  <w:highlight w:val="none"/>
                </w:rPr>
                <w:t>64QAM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28" w:author="ZTE, Fei Xue" w:date="2024-04-08T19:28:43Z"/>
                <w:highlight w:val="none"/>
              </w:rPr>
            </w:pPr>
            <w:ins w:id="629" w:author="ZTE, Fei Xue" w:date="2024-04-08T19:28:43Z">
              <w:r>
                <w:rPr>
                  <w:highlight w:val="none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31" w:author="ZTE, Fei Xue" w:date="2024-04-08T19:28:43Z"/>
                <w:highlight w:val="none"/>
              </w:rPr>
            </w:pPr>
            <w:ins w:id="632" w:author="ZTE, Fei Xue" w:date="2024-04-08T19:28:43Z">
              <w:r>
                <w:rPr>
                  <w:highlight w:val="none"/>
                </w:rPr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3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34" w:author="ZTE, Fei Xue" w:date="2024-04-08T19:28:43Z"/>
                <w:highlight w:val="none"/>
              </w:rPr>
            </w:pPr>
            <w:ins w:id="635" w:author="ZTE, Fei Xue" w:date="2024-04-08T19:28:43Z">
              <w:r>
                <w:rPr>
                  <w:highlight w:val="none"/>
                </w:rPr>
                <w:t>1/2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36" w:author="ZTE, Fei Xue" w:date="2024-04-08T19:28:43Z"/>
                <w:highlight w:val="none"/>
              </w:rPr>
            </w:pPr>
            <w:ins w:id="637" w:author="ZTE, Fei Xue" w:date="2024-04-08T19:28:43Z">
              <w:r>
                <w:rPr>
                  <w:highlight w:val="none"/>
                </w:rPr>
                <w:t>1/2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38" w:author="ZTE, Fei Xue" w:date="2024-04-08T19:28:43Z"/>
                <w:highlight w:val="none"/>
              </w:rPr>
            </w:pPr>
            <w:ins w:id="639" w:author="ZTE, Fei Xue" w:date="2024-04-08T19:28:43Z">
              <w:r>
                <w:rPr>
                  <w:highlight w:val="none"/>
                </w:rPr>
                <w:t>1/2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41" w:author="ZTE, Fei Xue" w:date="2024-04-08T19:28:43Z"/>
                <w:highlight w:val="none"/>
              </w:rPr>
            </w:pPr>
            <w:ins w:id="642" w:author="ZTE, Fei Xue" w:date="2024-04-08T19:28:43Z">
              <w:r>
                <w:rPr>
                  <w:highlight w:val="none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4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44" w:author="ZTE, Fei Xue" w:date="2024-04-08T19:28:43Z"/>
                <w:highlight w:val="none"/>
              </w:rPr>
            </w:pPr>
            <w:ins w:id="645" w:author="ZTE, Fei Xue" w:date="2024-04-08T19:28:4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46" w:author="ZTE, Fei Xue" w:date="2024-04-08T19:28:43Z"/>
                <w:highlight w:val="none"/>
              </w:rPr>
            </w:pPr>
            <w:ins w:id="647" w:author="ZTE, Fei Xue" w:date="2024-04-08T19:28:4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48" w:author="ZTE, Fei Xue" w:date="2024-04-08T19:28:43Z"/>
                <w:highlight w:val="none"/>
              </w:rPr>
            </w:pPr>
            <w:ins w:id="649" w:author="ZTE, Fei Xue" w:date="2024-04-08T19:28:43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51" w:author="ZTE, Fei Xue" w:date="2024-04-08T19:28:43Z"/>
                <w:highlight w:val="none"/>
              </w:rPr>
            </w:pPr>
            <w:ins w:id="652" w:author="ZTE, Fei Xue" w:date="2024-04-08T19:28:43Z">
              <w:r>
                <w:rPr>
                  <w:highlight w:val="none"/>
                </w:rPr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53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54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55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56" w:author="ZTE, Fei Xue" w:date="2024-04-08T19:28:4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7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58" w:author="ZTE, Fei Xue" w:date="2024-04-08T19:28:43Z"/>
                <w:highlight w:val="none"/>
              </w:rPr>
            </w:pPr>
            <w:ins w:id="659" w:author="ZTE, Fei Xue" w:date="2024-04-08T19:28:43Z">
              <w:r>
                <w:rPr>
                  <w:rFonts w:eastAsia="Malgun Gothic"/>
                  <w:highlight w:val="none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60" w:author="ZTE, Fei Xue" w:date="2024-04-08T19:28:43Z"/>
                <w:highlight w:val="none"/>
              </w:rPr>
            </w:pPr>
            <w:ins w:id="661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62" w:author="ZTE, Fei Xue" w:date="2024-04-08T19:28:43Z"/>
                <w:highlight w:val="none"/>
              </w:rPr>
            </w:pPr>
            <w:ins w:id="663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64" w:author="ZTE, Fei Xue" w:date="2024-04-08T19:28:43Z"/>
                <w:highlight w:val="none"/>
              </w:rPr>
            </w:pPr>
            <w:ins w:id="665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66" w:author="ZTE, Fei Xue" w:date="2024-04-08T19:28:43Z"/>
                <w:highlight w:val="none"/>
              </w:rPr>
            </w:pPr>
            <w:ins w:id="667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8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69" w:author="ZTE, Fei Xue" w:date="2024-04-08T19:28:43Z"/>
                <w:highlight w:val="none"/>
              </w:rPr>
            </w:pPr>
            <w:ins w:id="670" w:author="ZTE, Fei Xue" w:date="2024-04-08T19:28:43Z">
              <w:r>
                <w:rPr>
                  <w:highlight w:val="none"/>
                </w:rPr>
                <w:t xml:space="preserve">For Slot i, if mod(i, </w:t>
              </w:r>
            </w:ins>
            <w:ins w:id="671" w:author="ZTE, Fei Xue" w:date="2024-04-08T19:28:43Z">
              <w:r>
                <w:rPr>
                  <w:rFonts w:hint="eastAsia" w:eastAsia="Malgun Gothic"/>
                  <w:highlight w:val="none"/>
                  <w:lang w:eastAsia="zh-CN"/>
                </w:rPr>
                <w:t>5</w:t>
              </w:r>
            </w:ins>
            <w:ins w:id="672" w:author="ZTE, Fei Xue" w:date="2024-04-08T19:28:43Z">
              <w:r>
                <w:rPr>
                  <w:highlight w:val="none"/>
                </w:rPr>
                <w:t xml:space="preserve">) = {0,1,2} for i from </w:t>
              </w:r>
            </w:ins>
            <w:ins w:id="673" w:author="ZTE, Fei Xue" w:date="2024-04-08T19:28:43Z">
              <w:r>
                <w:rPr>
                  <w:rFonts w:eastAsia="Malgun Gothic"/>
                  <w:highlight w:val="none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74" w:author="ZTE, Fei Xue" w:date="2024-04-08T19:28:43Z"/>
                <w:highlight w:val="none"/>
              </w:rPr>
            </w:pPr>
            <w:ins w:id="675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76" w:author="ZTE, Fei Xue" w:date="2024-04-08T19:28:43Z"/>
                <w:highlight w:val="none"/>
              </w:rPr>
            </w:pPr>
            <w:ins w:id="677" w:author="ZTE, Fei Xue" w:date="2024-04-08T19:28:43Z">
              <w:r>
                <w:rPr>
                  <w:highlight w:val="none"/>
                </w:rPr>
                <w:t>20496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78" w:author="ZTE, Fei Xue" w:date="2024-04-08T19:28:43Z"/>
                <w:highlight w:val="none"/>
              </w:rPr>
            </w:pPr>
            <w:ins w:id="679" w:author="ZTE, Fei Xue" w:date="2024-04-08T19:28:43Z">
              <w:r>
                <w:rPr>
                  <w:highlight w:val="none"/>
                </w:rPr>
                <w:t>40976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80" w:author="ZTE, Fei Xue" w:date="2024-04-08T19:28:43Z"/>
                <w:highlight w:val="none"/>
              </w:rPr>
            </w:pPr>
            <w:ins w:id="681" w:author="ZTE, Fei Xue" w:date="2024-04-08T19:28:43Z">
              <w:r>
                <w:rPr>
                  <w:highlight w:val="none"/>
                </w:rPr>
                <w:t>81976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2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83" w:author="ZTE, Fei Xue" w:date="2024-04-08T19:28:43Z"/>
                <w:highlight w:val="none"/>
              </w:rPr>
            </w:pPr>
            <w:ins w:id="684" w:author="ZTE, Fei Xue" w:date="2024-04-08T19:28:43Z">
              <w:r>
                <w:rPr>
                  <w:highlight w:val="none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85" w:author="ZTE, Fei Xue" w:date="2024-04-08T19:28:43Z"/>
                <w:highlight w:val="none"/>
              </w:rPr>
            </w:pPr>
            <w:ins w:id="686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87" w:author="ZTE, Fei Xue" w:date="2024-04-08T19:28:43Z"/>
                <w:highlight w:val="none"/>
              </w:rPr>
            </w:pPr>
            <w:ins w:id="688" w:author="ZTE, Fei Xue" w:date="2024-04-08T19:28:43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89" w:author="ZTE, Fei Xue" w:date="2024-04-08T19:28:43Z"/>
                <w:highlight w:val="none"/>
              </w:rPr>
            </w:pPr>
            <w:ins w:id="690" w:author="ZTE, Fei Xue" w:date="2024-04-08T19:28:43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91" w:author="ZTE, Fei Xue" w:date="2024-04-08T19:28:43Z"/>
                <w:highlight w:val="none"/>
              </w:rPr>
            </w:pPr>
            <w:ins w:id="692" w:author="ZTE, Fei Xue" w:date="2024-04-08T19:28:43Z">
              <w:r>
                <w:rPr>
                  <w:highlight w:val="none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694" w:author="ZTE, Fei Xue" w:date="2024-04-08T19:28:43Z"/>
                <w:highlight w:val="none"/>
              </w:rPr>
            </w:pPr>
            <w:ins w:id="695" w:author="ZTE, Fei Xue" w:date="2024-04-08T19:28:43Z">
              <w:r>
                <w:rPr>
                  <w:highlight w:val="none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696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697" w:author="ZTE, Fei Xue" w:date="2024-04-08T19:28:43Z"/>
                <w:highlight w:val="none"/>
              </w:rPr>
            </w:pPr>
            <w:ins w:id="698" w:author="ZTE, Fei Xue" w:date="2024-04-08T19:28:4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699" w:author="ZTE, Fei Xue" w:date="2024-04-08T19:28:43Z"/>
                <w:highlight w:val="none"/>
              </w:rPr>
            </w:pPr>
            <w:ins w:id="700" w:author="ZTE, Fei Xue" w:date="2024-04-08T19:28:4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01" w:author="ZTE, Fei Xue" w:date="2024-04-08T19:28:43Z"/>
                <w:highlight w:val="none"/>
              </w:rPr>
            </w:pPr>
            <w:ins w:id="702" w:author="ZTE, Fei Xue" w:date="2024-04-08T19:28:43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704" w:author="ZTE, Fei Xue" w:date="2024-04-08T19:28:43Z"/>
                <w:highlight w:val="none"/>
              </w:rPr>
            </w:pPr>
            <w:ins w:id="705" w:author="ZTE, Fei Xue" w:date="2024-04-08T19:28:43Z">
              <w:r>
                <w:rPr>
                  <w:highlight w:val="none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06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707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708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709" w:author="ZTE, Fei Xue" w:date="2024-04-08T19:28:4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0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711" w:author="ZTE, Fei Xue" w:date="2024-04-08T19:28:43Z"/>
                <w:highlight w:val="none"/>
              </w:rPr>
            </w:pPr>
            <w:ins w:id="712" w:author="ZTE, Fei Xue" w:date="2024-04-08T19:28:43Z">
              <w:r>
                <w:rPr>
                  <w:rFonts w:eastAsia="Malgun Gothic"/>
                  <w:highlight w:val="none"/>
                </w:rPr>
                <w:t>For Slot i, if mod(i, 10) = {0,1,2} for i from 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13" w:author="ZTE, Fei Xue" w:date="2024-04-08T19:28:43Z"/>
                <w:highlight w:val="none"/>
              </w:rPr>
            </w:pPr>
            <w:ins w:id="714" w:author="ZTE, Fei Xue" w:date="2024-04-08T19:28:43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15" w:author="ZTE, Fei Xue" w:date="2024-04-08T19:28:43Z"/>
                <w:highlight w:val="none"/>
              </w:rPr>
            </w:pPr>
            <w:ins w:id="716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17" w:author="ZTE, Fei Xue" w:date="2024-04-08T19:28:43Z"/>
                <w:highlight w:val="none"/>
              </w:rPr>
            </w:pPr>
            <w:ins w:id="718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19" w:author="ZTE, Fei Xue" w:date="2024-04-08T19:28:43Z"/>
                <w:highlight w:val="none"/>
              </w:rPr>
            </w:pPr>
            <w:ins w:id="720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1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722" w:author="ZTE, Fei Xue" w:date="2024-04-08T19:28:43Z"/>
                <w:highlight w:val="none"/>
              </w:rPr>
            </w:pPr>
            <w:ins w:id="723" w:author="ZTE, Fei Xue" w:date="2024-04-08T19:28:43Z">
              <w:r>
                <w:rPr>
                  <w:highlight w:val="none"/>
                </w:rPr>
                <w:t xml:space="preserve">For Slot i, if mod(i, </w:t>
              </w:r>
            </w:ins>
            <w:ins w:id="724" w:author="ZTE, Fei Xue" w:date="2024-04-08T19:28:43Z">
              <w:r>
                <w:rPr>
                  <w:rFonts w:hint="eastAsia" w:eastAsia="Malgun Gothic"/>
                  <w:highlight w:val="none"/>
                  <w:lang w:eastAsia="zh-CN"/>
                </w:rPr>
                <w:t>5</w:t>
              </w:r>
            </w:ins>
            <w:ins w:id="725" w:author="ZTE, Fei Xue" w:date="2024-04-08T19:28:43Z">
              <w:r>
                <w:rPr>
                  <w:highlight w:val="none"/>
                </w:rPr>
                <w:t xml:space="preserve">) = {0,1,2} for i from </w:t>
              </w:r>
            </w:ins>
            <w:ins w:id="726" w:author="ZTE, Fei Xue" w:date="2024-04-08T19:28:43Z">
              <w:r>
                <w:rPr>
                  <w:rFonts w:eastAsia="Malgun Gothic"/>
                  <w:highlight w:val="none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27" w:author="ZTE, Fei Xue" w:date="2024-04-08T19:28:43Z"/>
                <w:highlight w:val="none"/>
              </w:rPr>
            </w:pPr>
            <w:ins w:id="728" w:author="ZTE, Fei Xue" w:date="2024-04-08T19:28:43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29" w:author="ZTE, Fei Xue" w:date="2024-04-08T19:28:43Z"/>
                <w:highlight w:val="none"/>
              </w:rPr>
            </w:pPr>
            <w:ins w:id="730" w:author="ZTE, Fei Xue" w:date="2024-04-08T19:28:43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31" w:author="ZTE, Fei Xue" w:date="2024-04-08T19:28:43Z"/>
                <w:highlight w:val="none"/>
              </w:rPr>
            </w:pPr>
            <w:ins w:id="732" w:author="ZTE, Fei Xue" w:date="2024-04-08T19:28:43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33" w:author="ZTE, Fei Xue" w:date="2024-04-08T19:28:43Z"/>
                <w:highlight w:val="none"/>
              </w:rPr>
            </w:pPr>
            <w:ins w:id="734" w:author="ZTE, Fei Xue" w:date="2024-04-08T19:28:43Z">
              <w:r>
                <w:rPr>
                  <w:highlight w:val="none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5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736" w:author="ZTE, Fei Xue" w:date="2024-04-08T19:28:43Z"/>
                <w:highlight w:val="none"/>
              </w:rPr>
            </w:pPr>
            <w:ins w:id="737" w:author="ZTE, Fei Xue" w:date="2024-04-08T19:28:43Z">
              <w:r>
                <w:rPr>
                  <w:highlight w:val="none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38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739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740" w:author="ZTE, Fei Xue" w:date="2024-04-08T19:28:43Z"/>
                <w:highlight w:val="none"/>
              </w:rPr>
            </w:pPr>
          </w:p>
        </w:tc>
        <w:tc>
          <w:tcPr>
            <w:tcW w:w="985" w:type="dxa"/>
          </w:tcPr>
          <w:p>
            <w:pPr>
              <w:pStyle w:val="61"/>
              <w:rPr>
                <w:ins w:id="741" w:author="ZTE, Fei Xue" w:date="2024-04-08T19:28:4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2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743" w:author="ZTE, Fei Xue" w:date="2024-04-08T19:28:43Z"/>
                <w:highlight w:val="none"/>
              </w:rPr>
            </w:pPr>
            <w:ins w:id="744" w:author="ZTE, Fei Xue" w:date="2024-04-08T19:28:43Z">
              <w:r>
                <w:rPr>
                  <w:rFonts w:eastAsia="Malgun Gothic"/>
                  <w:highlight w:val="none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45" w:author="ZTE, Fei Xue" w:date="2024-04-08T19:28:43Z"/>
                <w:highlight w:val="none"/>
              </w:rPr>
            </w:pPr>
            <w:ins w:id="746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47" w:author="ZTE, Fei Xue" w:date="2024-04-08T19:28:43Z"/>
                <w:highlight w:val="none"/>
              </w:rPr>
            </w:pPr>
            <w:ins w:id="748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49" w:author="ZTE, Fei Xue" w:date="2024-04-08T19:28:43Z"/>
                <w:highlight w:val="none"/>
              </w:rPr>
            </w:pPr>
            <w:ins w:id="750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51" w:author="ZTE, Fei Xue" w:date="2024-04-08T19:28:43Z"/>
                <w:highlight w:val="none"/>
              </w:rPr>
            </w:pPr>
            <w:ins w:id="752" w:author="ZTE, Fei Xue" w:date="2024-04-08T19:28:43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3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754" w:author="ZTE, Fei Xue" w:date="2024-04-08T19:28:43Z"/>
                <w:highlight w:val="none"/>
              </w:rPr>
            </w:pPr>
            <w:ins w:id="755" w:author="ZTE, Fei Xue" w:date="2024-04-08T19:28:43Z">
              <w:r>
                <w:rPr>
                  <w:highlight w:val="none"/>
                </w:rPr>
                <w:t xml:space="preserve">For Slot i, if mod(i, </w:t>
              </w:r>
            </w:ins>
            <w:ins w:id="756" w:author="ZTE, Fei Xue" w:date="2024-04-08T19:28:43Z">
              <w:r>
                <w:rPr>
                  <w:rFonts w:hint="eastAsia" w:eastAsia="Malgun Gothic"/>
                  <w:highlight w:val="none"/>
                  <w:lang w:eastAsia="zh-CN"/>
                </w:rPr>
                <w:t>5</w:t>
              </w:r>
            </w:ins>
            <w:ins w:id="757" w:author="ZTE, Fei Xue" w:date="2024-04-08T19:28:43Z">
              <w:r>
                <w:rPr>
                  <w:highlight w:val="none"/>
                </w:rPr>
                <w:t xml:space="preserve">) = {0,1,2} for i from </w:t>
              </w:r>
            </w:ins>
            <w:ins w:id="758" w:author="ZTE, Fei Xue" w:date="2024-04-08T19:28:43Z">
              <w:r>
                <w:rPr>
                  <w:rFonts w:eastAsia="Malgun Gothic"/>
                  <w:highlight w:val="none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59" w:author="ZTE, Fei Xue" w:date="2024-04-08T19:28:43Z"/>
                <w:highlight w:val="none"/>
              </w:rPr>
            </w:pPr>
            <w:ins w:id="760" w:author="ZTE, Fei Xue" w:date="2024-04-08T19:28:43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61" w:author="ZTE, Fei Xue" w:date="2024-04-08T19:28:43Z"/>
                <w:highlight w:val="none"/>
              </w:rPr>
            </w:pPr>
            <w:ins w:id="762" w:author="ZTE, Fei Xue" w:date="2024-04-08T19:28:43Z">
              <w:r>
                <w:rPr>
                  <w:highlight w:val="none"/>
                </w:rPr>
                <w:t>40986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63" w:author="ZTE, Fei Xue" w:date="2024-04-08T19:28:43Z"/>
                <w:highlight w:val="none"/>
              </w:rPr>
            </w:pPr>
            <w:ins w:id="764" w:author="ZTE, Fei Xue" w:date="2024-04-08T19:28:43Z">
              <w:r>
                <w:rPr>
                  <w:highlight w:val="none"/>
                </w:rPr>
                <w:t>81972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65" w:author="ZTE, Fei Xue" w:date="2024-04-08T19:28:43Z"/>
                <w:highlight w:val="none"/>
              </w:rPr>
            </w:pPr>
            <w:ins w:id="766" w:author="ZTE, Fei Xue" w:date="2024-04-08T19:28:43Z">
              <w:r>
                <w:rPr>
                  <w:highlight w:val="none"/>
                </w:rPr>
                <w:t>163944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767" w:author="ZTE, Fei Xue" w:date="2024-04-08T19:28:43Z"/>
        </w:trPr>
        <w:tc>
          <w:tcPr>
            <w:tcW w:w="3690" w:type="dxa"/>
          </w:tcPr>
          <w:p>
            <w:pPr>
              <w:pStyle w:val="61"/>
              <w:rPr>
                <w:ins w:id="768" w:author="ZTE, Fei Xue" w:date="2024-04-08T19:28:43Z"/>
                <w:highlight w:val="none"/>
              </w:rPr>
            </w:pPr>
            <w:ins w:id="769" w:author="ZTE, Fei Xue" w:date="2024-04-08T19:28:43Z">
              <w:r>
                <w:rPr>
                  <w:highlight w:val="none"/>
                </w:rPr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770" w:author="ZTE, Fei Xue" w:date="2024-04-08T19:28:43Z"/>
                <w:highlight w:val="none"/>
              </w:rPr>
            </w:pPr>
            <w:ins w:id="771" w:author="ZTE, Fei Xue" w:date="2024-04-08T19:28:43Z">
              <w:r>
                <w:rPr>
                  <w:highlight w:val="none"/>
                </w:rPr>
                <w:t>Mbps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72" w:author="ZTE, Fei Xue" w:date="2024-04-08T19:28:43Z"/>
                <w:rFonts w:eastAsia="Malgun Gothic"/>
                <w:highlight w:val="none"/>
              </w:rPr>
            </w:pPr>
            <w:ins w:id="773" w:author="ZTE, Fei Xue" w:date="2024-04-08T19:28:43Z">
              <w:r>
                <w:rPr>
                  <w:rFonts w:eastAsia="Malgun Gothic"/>
                  <w:highlight w:val="none"/>
                </w:rPr>
                <w:t>49.190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74" w:author="ZTE, Fei Xue" w:date="2024-04-08T19:28:43Z"/>
                <w:rFonts w:eastAsia="Malgun Gothic"/>
                <w:highlight w:val="none"/>
              </w:rPr>
            </w:pPr>
            <w:ins w:id="775" w:author="ZTE, Fei Xue" w:date="2024-04-08T19:28:43Z">
              <w:r>
                <w:rPr>
                  <w:rFonts w:eastAsia="Malgun Gothic"/>
                  <w:highlight w:val="none"/>
                </w:rPr>
                <w:t>98.34</w:t>
              </w:r>
            </w:ins>
            <w:ins w:id="776" w:author="ZTE, Fei Xue" w:date="2024-04-08T19:28:4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985" w:type="dxa"/>
          </w:tcPr>
          <w:p>
            <w:pPr>
              <w:pStyle w:val="61"/>
              <w:rPr>
                <w:ins w:id="777" w:author="ZTE, Fei Xue" w:date="2024-04-08T19:28:43Z"/>
                <w:rFonts w:eastAsia="Malgun Gothic"/>
                <w:highlight w:val="none"/>
              </w:rPr>
            </w:pPr>
            <w:ins w:id="778" w:author="ZTE, Fei Xue" w:date="2024-04-08T19:28:43Z">
              <w:r>
                <w:rPr>
                  <w:rFonts w:eastAsia="Malgun Gothic"/>
                  <w:highlight w:val="none"/>
                </w:rPr>
                <w:t>196.742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779" w:author="ZTE, Fei Xue" w:date="2024-04-08T19:28:43Z"/>
        </w:trPr>
        <w:tc>
          <w:tcPr>
            <w:tcW w:w="7738" w:type="dxa"/>
            <w:gridSpan w:val="5"/>
          </w:tcPr>
          <w:p>
            <w:pPr>
              <w:pStyle w:val="74"/>
              <w:rPr>
                <w:ins w:id="780" w:author="ZTE, Fei Xue" w:date="2024-04-08T19:28:43Z"/>
                <w:rFonts w:eastAsia="Malgun Gothic"/>
                <w:highlight w:val="none"/>
              </w:rPr>
            </w:pPr>
            <w:ins w:id="781" w:author="ZTE, Fei Xue" w:date="2024-04-08T19:28:43Z">
              <w:r>
                <w:rPr>
                  <w:rFonts w:eastAsia="Malgun Gothic"/>
                  <w:highlight w:val="none"/>
                </w:rPr>
                <w:t>NOTE 1:</w:t>
              </w:r>
            </w:ins>
            <w:ins w:id="782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783" w:author="ZTE, Fei Xue" w:date="2024-04-08T19:28:43Z">
              <w:r>
                <w:rPr>
                  <w:rFonts w:eastAsia="Malgun Gothic"/>
                  <w:highlight w:val="none"/>
                </w:rPr>
                <w:t>Additional parameters are specified in Table A.3.1-1 and Table A.3.3.1-1.</w:t>
              </w:r>
            </w:ins>
          </w:p>
          <w:p>
            <w:pPr>
              <w:pStyle w:val="74"/>
              <w:rPr>
                <w:ins w:id="784" w:author="ZTE, Fei Xue" w:date="2024-04-08T19:28:43Z"/>
                <w:rFonts w:eastAsia="Malgun Gothic"/>
                <w:highlight w:val="none"/>
              </w:rPr>
            </w:pPr>
            <w:ins w:id="785" w:author="ZTE, Fei Xue" w:date="2024-04-08T19:28:43Z">
              <w:r>
                <w:rPr>
                  <w:rFonts w:eastAsia="Malgun Gothic"/>
                  <w:highlight w:val="none"/>
                </w:rPr>
                <w:t>NOTE 2:</w:t>
              </w:r>
            </w:ins>
            <w:ins w:id="786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787" w:author="ZTE, Fei Xue" w:date="2024-04-08T19:28:43Z">
              <w:r>
                <w:rPr>
                  <w:rFonts w:eastAsia="Malgun Gothic"/>
                  <w:highlight w:val="none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4"/>
              <w:rPr>
                <w:ins w:id="788" w:author="ZTE, Fei Xue" w:date="2024-04-08T19:28:43Z"/>
                <w:rFonts w:eastAsia="Malgun Gothic"/>
                <w:highlight w:val="none"/>
              </w:rPr>
            </w:pPr>
            <w:ins w:id="789" w:author="ZTE, Fei Xue" w:date="2024-04-08T19:28:43Z">
              <w:r>
                <w:rPr>
                  <w:rFonts w:eastAsia="Malgun Gothic"/>
                  <w:highlight w:val="none"/>
                </w:rPr>
                <w:t>NOTE 3:</w:t>
              </w:r>
            </w:ins>
            <w:ins w:id="790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791" w:author="ZTE, Fei Xue" w:date="2024-04-08T19:28:43Z">
              <w:r>
                <w:rPr>
                  <w:rFonts w:eastAsia="Malgun Gothic"/>
                  <w:highlight w:val="none"/>
                </w:rPr>
                <w:t>SS/PBCH block is transmitted in slot 0 with periodicity 20 ms</w:t>
              </w:r>
            </w:ins>
          </w:p>
          <w:p>
            <w:pPr>
              <w:pStyle w:val="74"/>
              <w:rPr>
                <w:ins w:id="792" w:author="ZTE, Fei Xue" w:date="2024-04-08T19:28:43Z"/>
                <w:rFonts w:eastAsia="Malgun Gothic"/>
                <w:highlight w:val="none"/>
                <w:lang w:val="en-US"/>
              </w:rPr>
            </w:pPr>
            <w:ins w:id="793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NOTE 4:</w:t>
              </w:r>
            </w:ins>
            <w:ins w:id="794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795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Slot i is slot index per 2 frames</w:t>
              </w:r>
            </w:ins>
          </w:p>
          <w:p>
            <w:pPr>
              <w:pStyle w:val="74"/>
              <w:rPr>
                <w:ins w:id="796" w:author="ZTE, Fei Xue" w:date="2024-04-08T19:28:43Z"/>
                <w:rFonts w:eastAsia="Malgun Gothic"/>
                <w:highlight w:val="none"/>
                <w:lang w:val="en-US"/>
              </w:rPr>
            </w:pPr>
            <w:ins w:id="797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NOTE 5:</w:t>
              </w:r>
            </w:ins>
            <w:ins w:id="798" w:author="ZTE, Fei Xue" w:date="2024-04-08T19:28:43Z">
              <w:r>
                <w:rPr>
                  <w:rFonts w:eastAsia="Malgun Gothic"/>
                  <w:highlight w:val="none"/>
                </w:rPr>
                <w:tab/>
              </w:r>
            </w:ins>
            <w:ins w:id="799" w:author="ZTE, Fei Xue" w:date="2024-04-08T19:28:43Z">
              <w:r>
                <w:rPr>
                  <w:rFonts w:eastAsia="Malgun Gothic"/>
                  <w:highlight w:val="none"/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4"/>
              <w:rPr>
                <w:ins w:id="800" w:author="ZTE, Fei Xue" w:date="2024-04-08T19:28:43Z"/>
                <w:rFonts w:eastAsia="宋体"/>
                <w:highlight w:val="none"/>
                <w:lang w:val="en-US"/>
              </w:rPr>
            </w:pPr>
            <w:ins w:id="801" w:author="ZTE, Fei Xue" w:date="2024-04-08T19:28:43Z">
              <w:r>
                <w:rPr>
                  <w:rFonts w:eastAsia="宋体"/>
                  <w:highlight w:val="none"/>
                  <w:lang w:val="en-US"/>
                </w:rPr>
                <w:t>NOTE 6:</w:t>
              </w:r>
            </w:ins>
            <w:ins w:id="802" w:author="ZTE, Fei Xue" w:date="2024-04-08T19:28:43Z">
              <w:r>
                <w:rPr>
                  <w:rFonts w:eastAsia="宋体"/>
                  <w:highlight w:val="none"/>
                  <w:lang w:val="en-US"/>
                </w:rPr>
                <w:tab/>
              </w:r>
            </w:ins>
            <w:ins w:id="803" w:author="ZTE, Fei Xue" w:date="2024-04-08T19:28:43Z">
              <w:r>
                <w:rPr>
                  <w:rFonts w:eastAsia="宋体"/>
                  <w:highlight w:val="none"/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4"/>
              <w:rPr>
                <w:ins w:id="804" w:author="ZTE, Fei Xue" w:date="2024-04-08T19:28:43Z"/>
                <w:highlight w:val="none"/>
                <w:lang w:val="en-US"/>
              </w:rPr>
            </w:pPr>
            <w:ins w:id="805" w:author="ZTE, Fei Xue" w:date="2024-04-08T19:28:43Z">
              <w:r>
                <w:rPr>
                  <w:rFonts w:eastAsia="宋体"/>
                  <w:highlight w:val="none"/>
                  <w:lang w:val="en-US"/>
                </w:rPr>
                <w:t>NOTE 7:</w:t>
              </w:r>
            </w:ins>
            <w:ins w:id="806" w:author="ZTE, Fei Xue" w:date="2024-04-08T19:28:43Z">
              <w:r>
                <w:rPr>
                  <w:rFonts w:eastAsia="宋体"/>
                  <w:highlight w:val="none"/>
                  <w:lang w:val="en-US"/>
                </w:rPr>
                <w:tab/>
              </w:r>
            </w:ins>
            <w:ins w:id="807" w:author="ZTE, Fei Xue" w:date="2024-04-08T19:28:43Z">
              <w:r>
                <w:rPr>
                  <w:rFonts w:eastAsia="宋体"/>
                  <w:highlight w:val="none"/>
                  <w:lang w:val="en-US"/>
                </w:rPr>
                <w:t>Throughput is averaged over 2nd frame of RMC.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A.3.2.1.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snapToGrid w:val="0"/>
          <w:highlight w:val="none"/>
        </w:rPr>
        <w:tab/>
      </w:r>
      <w:r>
        <w:rPr>
          <w:highlight w:val="none"/>
        </w:rPr>
        <w:t xml:space="preserve">Reference measurement channels for SCS </w:t>
      </w:r>
      <w:r>
        <w:rPr>
          <w:rFonts w:hint="eastAsia"/>
          <w:highlight w:val="none"/>
          <w:lang w:val="en-US" w:eastAsia="zh-CN"/>
        </w:rPr>
        <w:t>120</w:t>
      </w:r>
      <w:r>
        <w:rPr>
          <w:highlight w:val="none"/>
        </w:rPr>
        <w:t xml:space="preserve"> kHz FR</w:t>
      </w:r>
      <w:r>
        <w:rPr>
          <w:rFonts w:hint="eastAsia"/>
          <w:highlight w:val="none"/>
          <w:lang w:val="en-US" w:eastAsia="zh-CN"/>
        </w:rPr>
        <w:t>2-NTN</w:t>
      </w:r>
    </w:p>
    <w:p>
      <w:pPr>
        <w:pStyle w:val="69"/>
        <w:rPr>
          <w:ins w:id="808" w:author="ZTE, Fei Xue" w:date="2024-04-08T19:28:29Z"/>
          <w:highlight w:val="none"/>
        </w:rPr>
      </w:pPr>
      <w:ins w:id="809" w:author="ZTE, Fei Xue" w:date="2024-04-08T19:28:29Z">
        <w:r>
          <w:rPr>
            <w:highlight w:val="none"/>
          </w:rPr>
          <w:t>Table A.3.2.1.</w:t>
        </w:r>
      </w:ins>
      <w:ins w:id="810" w:author="ZTE, Fei Xue" w:date="2024-04-08T19:28:29Z">
        <w:r>
          <w:rPr>
            <w:rFonts w:hint="eastAsia"/>
            <w:highlight w:val="none"/>
            <w:lang w:val="en-US" w:eastAsia="zh-CN"/>
          </w:rPr>
          <w:t>3</w:t>
        </w:r>
      </w:ins>
      <w:ins w:id="811" w:author="ZTE, Fei Xue" w:date="2024-04-08T19:28:29Z">
        <w:r>
          <w:rPr>
            <w:highlight w:val="none"/>
          </w:rPr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2" w:author="ZTE, Fei Xue" w:date="2024-04-08T19:28:29Z"/>
        </w:trPr>
        <w:tc>
          <w:tcPr>
            <w:tcW w:w="3690" w:type="dxa"/>
          </w:tcPr>
          <w:p>
            <w:pPr>
              <w:pStyle w:val="60"/>
              <w:rPr>
                <w:ins w:id="813" w:author="ZTE, Fei Xue" w:date="2024-04-08T19:28:29Z"/>
                <w:highlight w:val="none"/>
              </w:rPr>
            </w:pPr>
            <w:ins w:id="814" w:author="ZTE, Fei Xue" w:date="2024-04-08T19:28:29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15" w:author="ZTE, Fei Xue" w:date="2024-04-08T19:28:29Z"/>
                <w:highlight w:val="none"/>
              </w:rPr>
            </w:pPr>
            <w:ins w:id="816" w:author="ZTE, Fei Xue" w:date="2024-04-08T19:28:29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60"/>
              <w:rPr>
                <w:ins w:id="817" w:author="ZTE, Fei Xue" w:date="2024-04-08T19:28:29Z"/>
                <w:highlight w:val="none"/>
              </w:rPr>
            </w:pPr>
            <w:ins w:id="818" w:author="ZTE, Fei Xue" w:date="2024-04-08T19:28:29Z">
              <w:r>
                <w:rPr>
                  <w:highlight w:val="non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19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820" w:author="ZTE, Fei Xue" w:date="2024-04-08T19:28:29Z"/>
                <w:highlight w:val="none"/>
              </w:rPr>
            </w:pPr>
            <w:ins w:id="821" w:author="ZTE, Fei Xue" w:date="2024-04-08T19:28:29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822" w:author="ZTE, Fei Xue" w:date="2024-04-08T19:28:29Z"/>
                <w:highlight w:val="none"/>
              </w:rPr>
            </w:pPr>
            <w:ins w:id="823" w:author="ZTE, Fei Xue" w:date="2024-04-08T19:28:29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24" w:author="ZTE, Fei Xue" w:date="2024-04-08T19:28:29Z"/>
                <w:highlight w:val="none"/>
              </w:rPr>
            </w:pPr>
            <w:ins w:id="825" w:author="ZTE, Fei Xue" w:date="2024-04-08T19:28:29Z">
              <w:r>
                <w:rPr>
                  <w:highlight w:val="none"/>
                </w:rPr>
                <w:t>50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26" w:author="ZTE, Fei Xue" w:date="2024-04-08T19:28:29Z"/>
                <w:highlight w:val="none"/>
              </w:rPr>
            </w:pPr>
            <w:ins w:id="827" w:author="ZTE, Fei Xue" w:date="2024-04-08T19:28:29Z">
              <w:r>
                <w:rPr>
                  <w:highlight w:val="none"/>
                </w:rPr>
                <w:t>100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28" w:author="ZTE, Fei Xue" w:date="2024-04-08T19:28:29Z"/>
                <w:highlight w:val="none"/>
              </w:rPr>
            </w:pPr>
            <w:ins w:id="829" w:author="ZTE, Fei Xue" w:date="2024-04-08T19:28:29Z">
              <w:r>
                <w:rPr>
                  <w:highlight w:val="none"/>
                </w:rPr>
                <w:t>200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30" w:author="ZTE, Fei Xue" w:date="2024-04-08T19:28:29Z"/>
                <w:highlight w:val="none"/>
              </w:rPr>
            </w:pPr>
            <w:ins w:id="831" w:author="ZTE, Fei Xue" w:date="2024-04-08T19:28:29Z">
              <w:r>
                <w:rPr>
                  <w:highlight w:val="none"/>
                </w:rPr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833" w:author="ZTE, Fei Xue" w:date="2024-04-08T19:28:29Z"/>
                <w:highlight w:val="none"/>
              </w:rPr>
            </w:pPr>
            <w:ins w:id="834" w:author="ZTE, Fei Xue" w:date="2024-04-08T19:28:29Z">
              <w:r>
                <w:rPr>
                  <w:highlight w:val="none"/>
                </w:rPr>
                <w:t xml:space="preserve">Subcarrier spacing configuration </w:t>
              </w:r>
            </w:ins>
            <w:ins w:id="835" w:author="ZTE, Fei Xue" w:date="2024-04-08T19:28:29Z"/>
            <w:ins w:id="836" w:author="ZTE, Fei Xue" w:date="2024-04-08T19:28:29Z"/>
            <w:ins w:id="837" w:author="ZTE, Fei Xue" w:date="2024-04-08T19:28:29Z"/>
            <w:ins w:id="838" w:author="ZTE, Fei Xue" w:date="2024-04-08T19:28:29Z">
              <w:r>
                <w:rPr>
                  <w:highlight w:val="none"/>
                </w:rPr>
                <w:object>
                  <v:shape id="_x0000_i1028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6">
                    <o:LockedField>false</o:LockedField>
                  </o:OLEObject>
                </w:object>
              </w:r>
            </w:ins>
            <w:ins w:id="840" w:author="ZTE, Fei Xue" w:date="2024-04-08T19:28:29Z"/>
          </w:p>
        </w:tc>
        <w:tc>
          <w:tcPr>
            <w:tcW w:w="1093" w:type="dxa"/>
          </w:tcPr>
          <w:p>
            <w:pPr>
              <w:pStyle w:val="61"/>
              <w:rPr>
                <w:ins w:id="84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842" w:author="ZTE, Fei Xue" w:date="2024-04-08T19:28:29Z"/>
                <w:highlight w:val="none"/>
              </w:rPr>
            </w:pPr>
            <w:ins w:id="843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44" w:author="ZTE, Fei Xue" w:date="2024-04-08T19:28:29Z"/>
                <w:highlight w:val="none"/>
              </w:rPr>
            </w:pPr>
            <w:ins w:id="845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46" w:author="ZTE, Fei Xue" w:date="2024-04-08T19:28:29Z"/>
                <w:highlight w:val="none"/>
              </w:rPr>
            </w:pPr>
            <w:ins w:id="847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48" w:author="ZTE, Fei Xue" w:date="2024-04-08T19:28:29Z"/>
                <w:highlight w:val="none"/>
              </w:rPr>
            </w:pPr>
            <w:ins w:id="849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50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851" w:author="ZTE, Fei Xue" w:date="2024-04-08T19:28:29Z"/>
                <w:highlight w:val="none"/>
              </w:rPr>
            </w:pPr>
            <w:ins w:id="852" w:author="ZTE, Fei Xue" w:date="2024-04-08T19:28:29Z">
              <w:r>
                <w:rPr>
                  <w:highlight w:val="none"/>
                </w:rPr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85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854" w:author="ZTE, Fei Xue" w:date="2024-04-08T19:28:29Z"/>
                <w:highlight w:val="none"/>
              </w:rPr>
            </w:pPr>
            <w:ins w:id="855" w:author="ZTE, Fei Xue" w:date="2024-04-08T19:28:29Z">
              <w:r>
                <w:rPr>
                  <w:highlight w:val="none"/>
                </w:rPr>
                <w:t>32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56" w:author="ZTE, Fei Xue" w:date="2024-04-08T19:28:29Z"/>
                <w:highlight w:val="none"/>
              </w:rPr>
            </w:pPr>
            <w:ins w:id="857" w:author="ZTE, Fei Xue" w:date="2024-04-08T19:28:29Z">
              <w:r>
                <w:rPr>
                  <w:highlight w:val="none"/>
                </w:rPr>
                <w:t>66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58" w:author="ZTE, Fei Xue" w:date="2024-04-08T19:28:29Z"/>
                <w:highlight w:val="none"/>
              </w:rPr>
            </w:pPr>
            <w:ins w:id="859" w:author="ZTE, Fei Xue" w:date="2024-04-08T19:28:29Z">
              <w:r>
                <w:rPr>
                  <w:highlight w:val="none"/>
                </w:rPr>
                <w:t>132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60" w:author="ZTE, Fei Xue" w:date="2024-04-08T19:28:29Z"/>
                <w:highlight w:val="none"/>
              </w:rPr>
            </w:pPr>
            <w:ins w:id="861" w:author="ZTE, Fei Xue" w:date="2024-04-08T19:28:29Z">
              <w:r>
                <w:rPr>
                  <w:highlight w:val="none"/>
                </w:rPr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6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863" w:author="ZTE, Fei Xue" w:date="2024-04-08T19:28:29Z"/>
                <w:highlight w:val="none"/>
              </w:rPr>
            </w:pPr>
            <w:ins w:id="864" w:author="ZTE, Fei Xue" w:date="2024-04-08T19:28:29Z">
              <w:r>
                <w:rPr>
                  <w:highlight w:val="none"/>
                </w:rPr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865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866" w:author="ZTE, Fei Xue" w:date="2024-04-08T19:28:29Z"/>
                <w:highlight w:val="none"/>
              </w:rPr>
            </w:pPr>
            <w:ins w:id="867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68" w:author="ZTE, Fei Xue" w:date="2024-04-08T19:28:29Z"/>
                <w:highlight w:val="none"/>
              </w:rPr>
            </w:pPr>
            <w:ins w:id="869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70" w:author="ZTE, Fei Xue" w:date="2024-04-08T19:28:29Z"/>
                <w:highlight w:val="none"/>
              </w:rPr>
            </w:pPr>
            <w:ins w:id="871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72" w:author="ZTE, Fei Xue" w:date="2024-04-08T19:28:29Z"/>
                <w:highlight w:val="none"/>
              </w:rPr>
            </w:pPr>
            <w:ins w:id="873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7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875" w:author="ZTE, Fei Xue" w:date="2024-04-08T19:28:29Z"/>
                <w:highlight w:val="none"/>
              </w:rPr>
            </w:pPr>
            <w:ins w:id="876" w:author="ZTE, Fei Xue" w:date="2024-04-08T19:28:29Z">
              <w:r>
                <w:rPr>
                  <w:highlight w:val="none"/>
                </w:rPr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87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878" w:author="ZTE, Fei Xue" w:date="2024-04-08T19:28:29Z"/>
                <w:highlight w:val="none"/>
              </w:rPr>
            </w:pPr>
            <w:ins w:id="879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80" w:author="ZTE, Fei Xue" w:date="2024-04-08T19:28:29Z"/>
                <w:highlight w:val="none"/>
              </w:rPr>
            </w:pPr>
            <w:ins w:id="881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82" w:author="ZTE, Fei Xue" w:date="2024-04-08T19:28:29Z"/>
                <w:highlight w:val="none"/>
              </w:rPr>
            </w:pPr>
            <w:ins w:id="883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84" w:author="ZTE, Fei Xue" w:date="2024-04-08T19:28:29Z"/>
                <w:highlight w:val="none"/>
              </w:rPr>
            </w:pPr>
            <w:ins w:id="885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86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887" w:author="ZTE, Fei Xue" w:date="2024-04-08T19:28:29Z"/>
                <w:highlight w:val="none"/>
              </w:rPr>
            </w:pPr>
            <w:ins w:id="888" w:author="ZTE, Fei Xue" w:date="2024-04-08T19:28:29Z">
              <w:r>
                <w:rPr>
                  <w:highlight w:val="none"/>
                </w:rPr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88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890" w:author="ZTE, Fei Xue" w:date="2024-04-08T19:28:29Z"/>
                <w:highlight w:val="none"/>
              </w:rPr>
            </w:pPr>
            <w:ins w:id="891" w:author="ZTE, Fei Xue" w:date="2024-04-08T19:28:29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92" w:author="ZTE, Fei Xue" w:date="2024-04-08T19:28:29Z"/>
                <w:highlight w:val="none"/>
              </w:rPr>
            </w:pPr>
            <w:ins w:id="893" w:author="ZTE, Fei Xue" w:date="2024-04-08T19:28:29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94" w:author="ZTE, Fei Xue" w:date="2024-04-08T19:28:29Z"/>
                <w:highlight w:val="none"/>
              </w:rPr>
            </w:pPr>
            <w:ins w:id="895" w:author="ZTE, Fei Xue" w:date="2024-04-08T19:28:29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896" w:author="ZTE, Fei Xue" w:date="2024-04-08T19:28:29Z"/>
                <w:highlight w:val="none"/>
              </w:rPr>
            </w:pPr>
            <w:ins w:id="897" w:author="ZTE, Fei Xue" w:date="2024-04-08T19:28:29Z">
              <w:r>
                <w:rPr>
                  <w:highlight w:val="none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9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899" w:author="ZTE, Fei Xue" w:date="2024-04-08T19:28:29Z"/>
                <w:highlight w:val="none"/>
              </w:rPr>
            </w:pPr>
            <w:ins w:id="900" w:author="ZTE, Fei Xue" w:date="2024-04-08T19:28:29Z">
              <w:r>
                <w:rPr>
                  <w:highlight w:val="none"/>
                </w:rPr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0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02" w:author="ZTE, Fei Xue" w:date="2024-04-08T19:28:29Z"/>
                <w:highlight w:val="none"/>
              </w:rPr>
            </w:pPr>
            <w:ins w:id="903" w:author="ZTE, Fei Xue" w:date="2024-04-08T19:28:29Z">
              <w:r>
                <w:rPr>
                  <w:highlight w:val="none"/>
                </w:rPr>
                <w:t>QPSK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04" w:author="ZTE, Fei Xue" w:date="2024-04-08T19:28:29Z"/>
                <w:highlight w:val="none"/>
              </w:rPr>
            </w:pPr>
            <w:ins w:id="905" w:author="ZTE, Fei Xue" w:date="2024-04-08T19:28:29Z">
              <w:r>
                <w:rPr>
                  <w:highlight w:val="none"/>
                </w:rPr>
                <w:t>QPSK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06" w:author="ZTE, Fei Xue" w:date="2024-04-08T19:28:29Z"/>
                <w:highlight w:val="none"/>
              </w:rPr>
            </w:pPr>
            <w:ins w:id="907" w:author="ZTE, Fei Xue" w:date="2024-04-08T19:28:29Z">
              <w:r>
                <w:rPr>
                  <w:highlight w:val="none"/>
                </w:rPr>
                <w:t>QPSK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08" w:author="ZTE, Fei Xue" w:date="2024-04-08T19:28:29Z"/>
                <w:highlight w:val="none"/>
              </w:rPr>
            </w:pPr>
            <w:ins w:id="909" w:author="ZTE, Fei Xue" w:date="2024-04-08T19:28:29Z">
              <w:r>
                <w:rPr>
                  <w:highlight w:val="none"/>
                </w:rPr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10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11" w:author="ZTE, Fei Xue" w:date="2024-04-08T19:28:29Z"/>
                <w:highlight w:val="none"/>
              </w:rPr>
            </w:pPr>
            <w:ins w:id="912" w:author="ZTE, Fei Xue" w:date="2024-04-08T19:28:29Z">
              <w:r>
                <w:rPr>
                  <w:highlight w:val="none"/>
                </w:rPr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1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14" w:author="ZTE, Fei Xue" w:date="2024-04-08T19:28:29Z"/>
                <w:highlight w:val="none"/>
              </w:rPr>
            </w:pPr>
            <w:ins w:id="915" w:author="ZTE, Fei Xue" w:date="2024-04-08T19:28:29Z">
              <w:r>
                <w:rPr>
                  <w:highlight w:val="none"/>
                </w:rPr>
                <w:t>1/3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16" w:author="ZTE, Fei Xue" w:date="2024-04-08T19:28:29Z"/>
                <w:highlight w:val="none"/>
              </w:rPr>
            </w:pPr>
            <w:ins w:id="917" w:author="ZTE, Fei Xue" w:date="2024-04-08T19:28:29Z">
              <w:r>
                <w:rPr>
                  <w:highlight w:val="none"/>
                </w:rPr>
                <w:t>1/3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18" w:author="ZTE, Fei Xue" w:date="2024-04-08T19:28:29Z"/>
                <w:highlight w:val="none"/>
              </w:rPr>
            </w:pPr>
            <w:ins w:id="919" w:author="ZTE, Fei Xue" w:date="2024-04-08T19:28:29Z">
              <w:r>
                <w:rPr>
                  <w:highlight w:val="none"/>
                </w:rPr>
                <w:t>1/3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20" w:author="ZTE, Fei Xue" w:date="2024-04-08T19:28:29Z"/>
                <w:highlight w:val="none"/>
              </w:rPr>
            </w:pPr>
            <w:ins w:id="921" w:author="ZTE, Fei Xue" w:date="2024-04-08T19:28:29Z">
              <w:r>
                <w:rPr>
                  <w:highlight w:val="none"/>
                </w:rPr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2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23" w:author="ZTE, Fei Xue" w:date="2024-04-08T19:28:29Z"/>
                <w:highlight w:val="none"/>
              </w:rPr>
            </w:pPr>
            <w:ins w:id="924" w:author="ZTE, Fei Xue" w:date="2024-04-08T19:28:29Z">
              <w:r>
                <w:rPr>
                  <w:highlight w:val="none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25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26" w:author="ZTE, Fei Xue" w:date="2024-04-08T19:28:29Z"/>
                <w:highlight w:val="none"/>
              </w:rPr>
            </w:pPr>
            <w:ins w:id="927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28" w:author="ZTE, Fei Xue" w:date="2024-04-08T19:28:29Z"/>
                <w:highlight w:val="none"/>
              </w:rPr>
            </w:pPr>
            <w:ins w:id="929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30" w:author="ZTE, Fei Xue" w:date="2024-04-08T19:28:29Z"/>
                <w:highlight w:val="none"/>
              </w:rPr>
            </w:pPr>
            <w:ins w:id="931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32" w:author="ZTE, Fei Xue" w:date="2024-04-08T19:28:29Z"/>
                <w:highlight w:val="none"/>
              </w:rPr>
            </w:pPr>
            <w:ins w:id="933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3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35" w:author="ZTE, Fei Xue" w:date="2024-04-08T19:28:29Z"/>
                <w:highlight w:val="none"/>
              </w:rPr>
            </w:pPr>
            <w:ins w:id="936" w:author="ZTE, Fei Xue" w:date="2024-04-08T19:28:29Z">
              <w:r>
                <w:rPr>
                  <w:highlight w:val="none"/>
                </w:rPr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3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38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3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40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41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4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43" w:author="ZTE, Fei Xue" w:date="2024-04-08T19:28:29Z"/>
                <w:rFonts w:eastAsia="Malgun Gothic"/>
                <w:highlight w:val="none"/>
              </w:rPr>
            </w:pPr>
            <w:ins w:id="944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45" w:author="ZTE, Fei Xue" w:date="2024-04-08T19:28:29Z"/>
                <w:highlight w:val="none"/>
              </w:rPr>
            </w:pPr>
            <w:ins w:id="946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47" w:author="ZTE, Fei Xue" w:date="2024-04-08T19:28:29Z"/>
                <w:highlight w:val="none"/>
              </w:rPr>
            </w:pPr>
            <w:ins w:id="948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49" w:author="ZTE, Fei Xue" w:date="2024-04-08T19:28:29Z"/>
                <w:highlight w:val="none"/>
              </w:rPr>
            </w:pPr>
            <w:ins w:id="950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51" w:author="ZTE, Fei Xue" w:date="2024-04-08T19:28:29Z"/>
                <w:highlight w:val="none"/>
              </w:rPr>
            </w:pPr>
            <w:ins w:id="952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53" w:author="ZTE, Fei Xue" w:date="2024-04-08T19:28:29Z"/>
                <w:highlight w:val="none"/>
              </w:rPr>
            </w:pPr>
            <w:ins w:id="954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55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56" w:author="ZTE, Fei Xue" w:date="2024-04-08T19:28:29Z"/>
                <w:rFonts w:eastAsia="Malgun Gothic"/>
                <w:highlight w:val="none"/>
              </w:rPr>
            </w:pPr>
            <w:ins w:id="957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58" w:author="ZTE, Fei Xue" w:date="2024-04-08T19:28:29Z"/>
                <w:highlight w:val="none"/>
              </w:rPr>
            </w:pPr>
            <w:ins w:id="959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60" w:author="ZTE, Fei Xue" w:date="2024-04-08T19:28:29Z"/>
                <w:highlight w:val="none"/>
              </w:rPr>
            </w:pPr>
            <w:ins w:id="961" w:author="ZTE, Fei Xue" w:date="2024-04-08T19:28:29Z">
              <w:r>
                <w:rPr>
                  <w:highlight w:val="none"/>
                </w:rPr>
                <w:t>2088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62" w:author="ZTE, Fei Xue" w:date="2024-04-08T19:28:29Z"/>
                <w:highlight w:val="none"/>
              </w:rPr>
            </w:pPr>
            <w:ins w:id="963" w:author="ZTE, Fei Xue" w:date="2024-04-08T19:28:29Z">
              <w:r>
                <w:rPr>
                  <w:highlight w:val="none"/>
                </w:rPr>
                <w:t>4224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64" w:author="ZTE, Fei Xue" w:date="2024-04-08T19:28:29Z"/>
                <w:highlight w:val="none"/>
              </w:rPr>
            </w:pPr>
            <w:ins w:id="965" w:author="ZTE, Fei Xue" w:date="2024-04-08T19:28:29Z">
              <w:r>
                <w:rPr>
                  <w:highlight w:val="none"/>
                </w:rPr>
                <w:t>8456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66" w:author="ZTE, Fei Xue" w:date="2024-04-08T19:28:29Z"/>
                <w:highlight w:val="none"/>
              </w:rPr>
            </w:pPr>
            <w:ins w:id="967" w:author="ZTE, Fei Xue" w:date="2024-04-08T19:28:29Z">
              <w:r>
                <w:rPr>
                  <w:highlight w:val="none"/>
                </w:rPr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6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69" w:author="ZTE, Fei Xue" w:date="2024-04-08T19:28:29Z"/>
                <w:rFonts w:eastAsia="Malgun Gothic"/>
                <w:highlight w:val="none"/>
              </w:rPr>
            </w:pPr>
            <w:ins w:id="970" w:author="ZTE, Fei Xue" w:date="2024-04-08T19:28:29Z">
              <w:r>
                <w:rPr>
                  <w:rFonts w:eastAsia="Malgun Gothic"/>
                  <w:highlight w:val="none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71" w:author="ZTE, Fei Xue" w:date="2024-04-08T19:28:29Z"/>
                <w:highlight w:val="none"/>
              </w:rPr>
            </w:pPr>
            <w:ins w:id="972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73" w:author="ZTE, Fei Xue" w:date="2024-04-08T19:28:29Z"/>
                <w:highlight w:val="none"/>
              </w:rPr>
            </w:pPr>
            <w:ins w:id="974" w:author="ZTE, Fei Xue" w:date="2024-04-08T19:28:29Z">
              <w:r>
                <w:rPr>
                  <w:highlight w:val="none"/>
                </w:rPr>
                <w:t>16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75" w:author="ZTE, Fei Xue" w:date="2024-04-08T19:28:29Z"/>
                <w:highlight w:val="none"/>
              </w:rPr>
            </w:pPr>
            <w:ins w:id="976" w:author="ZTE, Fei Xue" w:date="2024-04-08T19:28:29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77" w:author="ZTE, Fei Xue" w:date="2024-04-08T19:28:29Z"/>
                <w:highlight w:val="none"/>
              </w:rPr>
            </w:pPr>
            <w:ins w:id="978" w:author="ZTE, Fei Xue" w:date="2024-04-08T19:28:29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79" w:author="ZTE, Fei Xue" w:date="2024-04-08T19:28:29Z"/>
                <w:highlight w:val="none"/>
              </w:rPr>
            </w:pPr>
            <w:ins w:id="980" w:author="ZTE, Fei Xue" w:date="2024-04-08T19:28:29Z">
              <w:r>
                <w:rPr>
                  <w:highlight w:val="none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8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82" w:author="ZTE, Fei Xue" w:date="2024-04-08T19:28:29Z"/>
                <w:rFonts w:eastAsia="Malgun Gothic"/>
                <w:highlight w:val="none"/>
              </w:rPr>
            </w:pPr>
            <w:ins w:id="983" w:author="ZTE, Fei Xue" w:date="2024-04-08T19:28:29Z">
              <w:r>
                <w:rPr>
                  <w:rFonts w:eastAsia="Malgun Gothic"/>
                  <w:highlight w:val="none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84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85" w:author="ZTE, Fei Xue" w:date="2024-04-08T19:28:29Z"/>
                <w:highlight w:val="none"/>
              </w:rPr>
            </w:pPr>
            <w:ins w:id="986" w:author="ZTE, Fei Xue" w:date="2024-04-08T19:28:29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87" w:author="ZTE, Fei Xue" w:date="2024-04-08T19:28:29Z"/>
                <w:highlight w:val="none"/>
              </w:rPr>
            </w:pPr>
            <w:ins w:id="988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89" w:author="ZTE, Fei Xue" w:date="2024-04-08T19:28:29Z"/>
                <w:highlight w:val="none"/>
              </w:rPr>
            </w:pPr>
            <w:ins w:id="990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991" w:author="ZTE, Fei Xue" w:date="2024-04-08T19:28:29Z"/>
                <w:highlight w:val="none"/>
              </w:rPr>
            </w:pPr>
            <w:ins w:id="992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93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994" w:author="ZTE, Fei Xue" w:date="2024-04-08T19:28:29Z"/>
                <w:rFonts w:eastAsia="Malgun Gothic"/>
                <w:highlight w:val="none"/>
              </w:rPr>
            </w:pPr>
            <w:ins w:id="995" w:author="ZTE, Fei Xue" w:date="2024-04-08T19:28:29Z">
              <w:r>
                <w:rPr>
                  <w:rFonts w:eastAsia="Malgun Gothic"/>
                  <w:highlight w:val="none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996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9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98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99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000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00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002" w:author="ZTE, Fei Xue" w:date="2024-04-08T19:28:29Z"/>
                <w:rFonts w:eastAsia="Malgun Gothic"/>
                <w:highlight w:val="none"/>
              </w:rPr>
            </w:pPr>
            <w:ins w:id="1003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004" w:author="ZTE, Fei Xue" w:date="2024-04-08T19:28:29Z"/>
                <w:highlight w:val="none"/>
              </w:rPr>
            </w:pPr>
            <w:ins w:id="1005" w:author="ZTE, Fei Xue" w:date="2024-04-08T19:28:29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06" w:author="ZTE, Fei Xue" w:date="2024-04-08T19:28:29Z"/>
                <w:highlight w:val="none"/>
              </w:rPr>
            </w:pPr>
            <w:ins w:id="1007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08" w:author="ZTE, Fei Xue" w:date="2024-04-08T19:28:29Z"/>
                <w:highlight w:val="none"/>
              </w:rPr>
            </w:pPr>
            <w:ins w:id="1009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10" w:author="ZTE, Fei Xue" w:date="2024-04-08T19:28:29Z"/>
                <w:highlight w:val="none"/>
              </w:rPr>
            </w:pPr>
            <w:ins w:id="1011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12" w:author="ZTE, Fei Xue" w:date="2024-04-08T19:28:29Z"/>
                <w:highlight w:val="none"/>
              </w:rPr>
            </w:pPr>
            <w:ins w:id="1013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01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015" w:author="ZTE, Fei Xue" w:date="2024-04-08T19:28:29Z"/>
                <w:rFonts w:eastAsia="Malgun Gothic"/>
                <w:highlight w:val="none"/>
              </w:rPr>
            </w:pPr>
            <w:ins w:id="1016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017" w:author="ZTE, Fei Xue" w:date="2024-04-08T19:28:29Z"/>
                <w:highlight w:val="none"/>
              </w:rPr>
            </w:pPr>
            <w:ins w:id="1018" w:author="ZTE, Fei Xue" w:date="2024-04-08T19:28:29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19" w:author="ZTE, Fei Xue" w:date="2024-04-08T19:28:29Z"/>
                <w:highlight w:val="none"/>
              </w:rPr>
            </w:pPr>
            <w:ins w:id="1020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21" w:author="ZTE, Fei Xue" w:date="2024-04-08T19:28:29Z"/>
                <w:highlight w:val="none"/>
              </w:rPr>
            </w:pPr>
            <w:ins w:id="1022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23" w:author="ZTE, Fei Xue" w:date="2024-04-08T19:28:29Z"/>
                <w:highlight w:val="none"/>
              </w:rPr>
            </w:pPr>
            <w:ins w:id="1024" w:author="ZTE, Fei Xue" w:date="2024-04-08T19:28:29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25" w:author="ZTE, Fei Xue" w:date="2024-04-08T19:28:29Z"/>
                <w:highlight w:val="none"/>
              </w:rPr>
            </w:pPr>
            <w:ins w:id="1026" w:author="ZTE, Fei Xue" w:date="2024-04-08T19:28:29Z">
              <w:r>
                <w:rPr>
                  <w:rFonts w:hint="eastAsia"/>
                  <w:highlight w:val="none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027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028" w:author="ZTE, Fei Xue" w:date="2024-04-08T19:28:29Z"/>
                <w:rFonts w:eastAsia="Malgun Gothic"/>
                <w:highlight w:val="none"/>
              </w:rPr>
            </w:pPr>
            <w:ins w:id="1029" w:author="ZTE, Fei Xue" w:date="2024-04-08T19:28:29Z">
              <w:r>
                <w:rPr>
                  <w:rFonts w:eastAsia="Malgun Gothic"/>
                  <w:highlight w:val="none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030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03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032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03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034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035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036" w:author="ZTE, Fei Xue" w:date="2024-04-08T19:28:29Z"/>
                <w:rFonts w:eastAsia="Malgun Gothic"/>
                <w:highlight w:val="none"/>
              </w:rPr>
            </w:pPr>
            <w:ins w:id="1037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038" w:author="ZTE, Fei Xue" w:date="2024-04-08T19:28:29Z"/>
                <w:highlight w:val="none"/>
              </w:rPr>
            </w:pPr>
            <w:ins w:id="1039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40" w:author="ZTE, Fei Xue" w:date="2024-04-08T19:28:29Z"/>
                <w:highlight w:val="none"/>
              </w:rPr>
            </w:pPr>
            <w:ins w:id="1041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42" w:author="ZTE, Fei Xue" w:date="2024-04-08T19:28:29Z"/>
                <w:highlight w:val="none"/>
              </w:rPr>
            </w:pPr>
            <w:ins w:id="1043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44" w:author="ZTE, Fei Xue" w:date="2024-04-08T19:28:29Z"/>
                <w:highlight w:val="none"/>
              </w:rPr>
            </w:pPr>
            <w:ins w:id="1045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46" w:author="ZTE, Fei Xue" w:date="2024-04-08T19:28:29Z"/>
                <w:highlight w:val="none"/>
              </w:rPr>
            </w:pPr>
            <w:ins w:id="1047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04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049" w:author="ZTE, Fei Xue" w:date="2024-04-08T19:28:29Z"/>
                <w:rFonts w:eastAsia="Malgun Gothic"/>
                <w:highlight w:val="none"/>
              </w:rPr>
            </w:pPr>
            <w:ins w:id="1050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051" w:author="ZTE, Fei Xue" w:date="2024-04-08T19:28:29Z"/>
                <w:highlight w:val="none"/>
              </w:rPr>
            </w:pPr>
            <w:ins w:id="1052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53" w:author="ZTE, Fei Xue" w:date="2024-04-08T19:28:29Z"/>
                <w:highlight w:val="none"/>
              </w:rPr>
            </w:pPr>
            <w:ins w:id="1054" w:author="ZTE, Fei Xue" w:date="2024-04-08T19:28:29Z">
              <w:r>
                <w:rPr>
                  <w:highlight w:val="none"/>
                </w:rPr>
                <w:t>6912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55" w:author="ZTE, Fei Xue" w:date="2024-04-08T19:28:29Z"/>
                <w:highlight w:val="none"/>
              </w:rPr>
            </w:pPr>
            <w:ins w:id="1056" w:author="ZTE, Fei Xue" w:date="2024-04-08T19:28:29Z">
              <w:r>
                <w:rPr>
                  <w:highlight w:val="none"/>
                </w:rPr>
                <w:t>14256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57" w:author="ZTE, Fei Xue" w:date="2024-04-08T19:28:29Z"/>
                <w:highlight w:val="none"/>
              </w:rPr>
            </w:pPr>
            <w:ins w:id="1058" w:author="ZTE, Fei Xue" w:date="2024-04-08T19:28:29Z">
              <w:r>
                <w:rPr>
                  <w:highlight w:val="none"/>
                </w:rPr>
                <w:t>28512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59" w:author="ZTE, Fei Xue" w:date="2024-04-08T19:28:29Z"/>
                <w:highlight w:val="none"/>
              </w:rPr>
            </w:pPr>
            <w:ins w:id="1060" w:author="ZTE, Fei Xue" w:date="2024-04-08T19:28:29Z">
              <w:r>
                <w:rPr>
                  <w:highlight w:val="none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 w:hRule="atLeast"/>
          <w:jc w:val="center"/>
          <w:ins w:id="106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062" w:author="ZTE, Fei Xue" w:date="2024-04-08T19:28:29Z"/>
                <w:highlight w:val="none"/>
              </w:rPr>
            </w:pPr>
            <w:ins w:id="1063" w:author="ZTE, Fei Xue" w:date="2024-04-08T19:28:29Z">
              <w:r>
                <w:rPr>
                  <w:highlight w:val="none"/>
                </w:rPr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064" w:author="ZTE, Fei Xue" w:date="2024-04-08T19:28:29Z"/>
                <w:highlight w:val="none"/>
              </w:rPr>
            </w:pPr>
            <w:ins w:id="1065" w:author="ZTE, Fei Xue" w:date="2024-04-08T19:28:29Z">
              <w:r>
                <w:rPr>
                  <w:highlight w:val="none"/>
                </w:rPr>
                <w:t>Mbps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66" w:author="ZTE, Fei Xue" w:date="2024-04-08T19:28:29Z"/>
                <w:rFonts w:hint="default" w:eastAsia="Malgun Gothic"/>
                <w:highlight w:val="none"/>
                <w:lang w:val="en-US"/>
              </w:rPr>
            </w:pPr>
            <w:ins w:id="1067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10.022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68" w:author="ZTE, Fei Xue" w:date="2024-04-08T19:28:29Z"/>
                <w:rFonts w:hint="default" w:eastAsia="Malgun Gothic"/>
                <w:highlight w:val="none"/>
                <w:lang w:val="en-US"/>
              </w:rPr>
            </w:pPr>
            <w:ins w:id="1069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20.275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70" w:author="ZTE, Fei Xue" w:date="2024-04-08T19:28:29Z"/>
                <w:rFonts w:hint="default" w:eastAsia="Malgun Gothic"/>
                <w:highlight w:val="none"/>
                <w:lang w:val="en-US"/>
              </w:rPr>
            </w:pPr>
            <w:ins w:id="1071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40.589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072" w:author="ZTE, Fei Xue" w:date="2024-04-08T19:28:29Z"/>
                <w:rFonts w:hint="default" w:eastAsia="Malgun Gothic"/>
                <w:highlight w:val="none"/>
                <w:lang w:val="en-US"/>
              </w:rPr>
            </w:pPr>
            <w:ins w:id="1073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81.101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074" w:author="ZTE, Fei Xue" w:date="2024-04-08T19:28:29Z"/>
        </w:trPr>
        <w:tc>
          <w:tcPr>
            <w:tcW w:w="8543" w:type="dxa"/>
            <w:gridSpan w:val="6"/>
          </w:tcPr>
          <w:p>
            <w:pPr>
              <w:pStyle w:val="74"/>
              <w:rPr>
                <w:ins w:id="1075" w:author="ZTE, Fei Xue" w:date="2024-04-08T19:28:29Z"/>
                <w:highlight w:val="none"/>
              </w:rPr>
            </w:pPr>
            <w:ins w:id="1076" w:author="ZTE, Fei Xue" w:date="2024-04-08T19:28:29Z">
              <w:r>
                <w:rPr>
                  <w:highlight w:val="none"/>
                </w:rPr>
                <w:t>NOTE 1:</w:t>
              </w:r>
            </w:ins>
            <w:ins w:id="1077" w:author="ZTE, Fei Xue" w:date="2024-04-08T19:28:29Z">
              <w:r>
                <w:rPr>
                  <w:highlight w:val="none"/>
                </w:rPr>
                <w:tab/>
              </w:r>
            </w:ins>
            <w:ins w:id="1078" w:author="ZTE, Fei Xue" w:date="2024-04-08T19:28:29Z">
              <w:r>
                <w:rPr>
                  <w:highlight w:val="none"/>
                </w:rPr>
                <w:t>Additional parameters are specified in Table A.3.1-1 and Table A.3.3.1-1.</w:t>
              </w:r>
            </w:ins>
          </w:p>
          <w:p>
            <w:pPr>
              <w:pStyle w:val="74"/>
              <w:rPr>
                <w:ins w:id="1079" w:author="ZTE, Fei Xue" w:date="2024-04-08T19:28:29Z"/>
                <w:highlight w:val="none"/>
              </w:rPr>
            </w:pPr>
            <w:ins w:id="1080" w:author="ZTE, Fei Xue" w:date="2024-04-08T19:28:29Z">
              <w:r>
                <w:rPr>
                  <w:highlight w:val="none"/>
                </w:rPr>
                <w:t>NOTE 2:</w:t>
              </w:r>
            </w:ins>
            <w:ins w:id="1081" w:author="ZTE, Fei Xue" w:date="2024-04-08T19:28:29Z">
              <w:r>
                <w:rPr>
                  <w:highlight w:val="none"/>
                </w:rPr>
                <w:tab/>
              </w:r>
            </w:ins>
            <w:ins w:id="1082" w:author="ZTE, Fei Xue" w:date="2024-04-08T19:28:29Z">
              <w:r>
                <w:rPr>
                  <w:highlight w:val="none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4"/>
              <w:rPr>
                <w:ins w:id="1083" w:author="ZTE, Fei Xue" w:date="2024-04-08T19:28:29Z"/>
                <w:rFonts w:eastAsia="Malgun Gothic"/>
                <w:highlight w:val="none"/>
              </w:rPr>
            </w:pPr>
            <w:ins w:id="1084" w:author="ZTE, Fei Xue" w:date="2024-04-08T19:28:29Z">
              <w:r>
                <w:rPr>
                  <w:rFonts w:eastAsia="Malgun Gothic"/>
                  <w:highlight w:val="none"/>
                </w:rPr>
                <w:t>NOTE 3:</w:t>
              </w:r>
            </w:ins>
            <w:ins w:id="1085" w:author="ZTE, Fei Xue" w:date="2024-04-08T19:28:29Z">
              <w:r>
                <w:rPr>
                  <w:rFonts w:eastAsia="Malgun Gothic"/>
                  <w:highlight w:val="none"/>
                </w:rPr>
                <w:tab/>
              </w:r>
            </w:ins>
            <w:ins w:id="1086" w:author="ZTE, Fei Xue" w:date="2024-04-08T19:28:29Z">
              <w:r>
                <w:rPr>
                  <w:rFonts w:eastAsia="Malgun Gothic"/>
                  <w:highlight w:val="none"/>
                </w:rPr>
                <w:t>SS/PBCH block is transmitted in slot 0 with periodicity 20 ms</w:t>
              </w:r>
            </w:ins>
          </w:p>
          <w:p>
            <w:pPr>
              <w:pStyle w:val="74"/>
              <w:rPr>
                <w:ins w:id="1087" w:author="ZTE, Fei Xue" w:date="2024-04-08T19:28:29Z"/>
                <w:rFonts w:eastAsia="Malgun Gothic"/>
                <w:highlight w:val="none"/>
                <w:lang w:val="en-US"/>
              </w:rPr>
            </w:pPr>
            <w:ins w:id="1088" w:author="ZTE, Fei Xue" w:date="2024-04-08T19:28:29Z">
              <w:r>
                <w:rPr>
                  <w:rFonts w:eastAsia="Malgun Gothic"/>
                  <w:highlight w:val="none"/>
                  <w:lang w:val="en-US"/>
                </w:rPr>
                <w:t>NOTE 4:</w:t>
              </w:r>
            </w:ins>
            <w:ins w:id="1089" w:author="ZTE, Fei Xue" w:date="2024-04-08T19:28:29Z">
              <w:r>
                <w:rPr>
                  <w:rFonts w:eastAsia="Malgun Gothic"/>
                  <w:highlight w:val="none"/>
                </w:rPr>
                <w:tab/>
              </w:r>
            </w:ins>
            <w:ins w:id="1090" w:author="ZTE, Fei Xue" w:date="2024-04-08T19:28:29Z">
              <w:r>
                <w:rPr>
                  <w:rFonts w:eastAsia="Malgun Gothic"/>
                  <w:highlight w:val="none"/>
                  <w:lang w:val="en-US"/>
                </w:rPr>
                <w:t>Slot i is slot index per 2 frames</w:t>
              </w:r>
            </w:ins>
          </w:p>
          <w:p>
            <w:pPr>
              <w:pStyle w:val="74"/>
              <w:rPr>
                <w:ins w:id="1091" w:author="ZTE, Fei Xue" w:date="2024-04-08T19:28:29Z"/>
                <w:rFonts w:eastAsia="Malgun Gothic"/>
                <w:highlight w:val="none"/>
              </w:rPr>
            </w:pPr>
            <w:ins w:id="1092" w:author="ZTE, Fei Xue" w:date="2024-04-08T19:28:29Z">
              <w:r>
                <w:rPr>
                  <w:rFonts w:eastAsia="Malgun Gothic"/>
                  <w:highlight w:val="none"/>
                </w:rPr>
                <w:t>NOTE 5:</w:t>
              </w:r>
            </w:ins>
            <w:ins w:id="1093" w:author="ZTE, Fei Xue" w:date="2024-04-08T19:28:29Z">
              <w:r>
                <w:rPr>
                  <w:rFonts w:eastAsia="Malgun Gothic"/>
                  <w:highlight w:val="none"/>
                </w:rPr>
                <w:tab/>
              </w:r>
            </w:ins>
            <w:ins w:id="1094" w:author="ZTE, Fei Xue" w:date="2024-04-08T19:28:29Z">
              <w:r>
                <w:rPr>
                  <w:rFonts w:eastAsia="Malgun Gothic"/>
                  <w:highlight w:val="none"/>
                </w:rPr>
                <w:t>When this DL RMC used together with the UL RMC for the transmitter requirements requiring at least one sub frame (1ms) for the measurement period, Slot i, if mod(i, 16) = {7,…,15} for i from {0,…,159} together with the TDD UL-DL configuration specified in A2.3.</w:t>
              </w:r>
            </w:ins>
          </w:p>
          <w:p>
            <w:pPr>
              <w:pStyle w:val="74"/>
              <w:rPr>
                <w:ins w:id="1095" w:author="ZTE, Fei Xue" w:date="2024-04-08T19:28:29Z"/>
                <w:rFonts w:eastAsia="Malgun Gothic"/>
                <w:highlight w:val="none"/>
              </w:rPr>
            </w:pPr>
            <w:ins w:id="1096" w:author="ZTE, Fei Xue" w:date="2024-04-08T19:28:29Z">
              <w:r>
                <w:rPr>
                  <w:rFonts w:eastAsia="Malgun Gothic"/>
                  <w:highlight w:val="none"/>
                </w:rPr>
                <w:t>NOTE 6:</w:t>
              </w:r>
            </w:ins>
            <w:ins w:id="1097" w:author="ZTE, Fei Xue" w:date="2024-04-08T19:28:29Z">
              <w:r>
                <w:rPr>
                  <w:rFonts w:eastAsia="Malgun Gothic"/>
                  <w:highlight w:val="none"/>
                </w:rPr>
                <w:tab/>
              </w:r>
            </w:ins>
            <w:ins w:id="1098" w:author="ZTE, Fei Xue" w:date="2024-04-08T19:28:29Z">
              <w:r>
                <w:rPr>
                  <w:rFonts w:eastAsia="Malgun Gothic"/>
                  <w:highlight w:val="none"/>
                </w:rPr>
                <w:t>When this DL RMC used together with the UL RMC for the transmitter requirements requiring at least one sub frame (1ms) for the measurement period, Slot i, if mod(i, 16) = {0,…,6} for i from {0,…,159} together with the TDD UL-DL configuration specified in A2.3.</w:t>
              </w:r>
            </w:ins>
          </w:p>
          <w:p>
            <w:pPr>
              <w:pStyle w:val="74"/>
              <w:rPr>
                <w:ins w:id="1099" w:author="ZTE, Fei Xue" w:date="2024-04-08T19:28:29Z"/>
                <w:highlight w:val="none"/>
                <w:lang w:val="en-US"/>
              </w:rPr>
            </w:pPr>
            <w:ins w:id="1100" w:author="ZTE, Fei Xue" w:date="2024-04-08T19:28:29Z">
              <w:r>
                <w:rPr>
                  <w:highlight w:val="none"/>
                  <w:lang w:val="en-US"/>
                </w:rPr>
                <w:t>NOTE 7:</w:t>
              </w:r>
            </w:ins>
            <w:ins w:id="1101" w:author="ZTE, Fei Xue" w:date="2024-04-08T19:28:29Z">
              <w:r>
                <w:rPr>
                  <w:highlight w:val="none"/>
                  <w:lang w:val="en-US"/>
                </w:rPr>
                <w:tab/>
              </w:r>
            </w:ins>
            <w:ins w:id="1102" w:author="ZTE, Fei Xue" w:date="2024-04-08T19:28:29Z">
              <w:r>
                <w:rPr>
                  <w:highlight w:val="none"/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4"/>
              <w:rPr>
                <w:ins w:id="1103" w:author="ZTE, Fei Xue" w:date="2024-04-08T19:28:29Z"/>
                <w:sz w:val="20"/>
                <w:highlight w:val="none"/>
              </w:rPr>
            </w:pPr>
            <w:ins w:id="1104" w:author="ZTE, Fei Xue" w:date="2024-04-08T19:28:29Z">
              <w:r>
                <w:rPr>
                  <w:highlight w:val="none"/>
                  <w:shd w:val="clear" w:color="auto" w:fill="FFFFFF"/>
                </w:rPr>
                <w:t>NOTE 8:</w:t>
              </w:r>
            </w:ins>
            <w:ins w:id="1105" w:author="ZTE, Fei Xue" w:date="2024-04-08T19:28:29Z">
              <w:r>
                <w:rPr>
                  <w:highlight w:val="none"/>
                  <w:shd w:val="clear" w:color="auto" w:fill="FFFFFF"/>
                </w:rPr>
                <w:tab/>
              </w:r>
            </w:ins>
            <w:ins w:id="1106" w:author="ZTE, Fei Xue" w:date="2024-04-08T19:28:29Z">
              <w:r>
                <w:rPr>
                  <w:highlight w:val="none"/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1107" w:author="ZTE, Fei Xue" w:date="2024-04-08T19:28:29Z"/>
          <w:highlight w:val="none"/>
        </w:rPr>
      </w:pPr>
    </w:p>
    <w:p>
      <w:pPr>
        <w:pStyle w:val="69"/>
        <w:rPr>
          <w:ins w:id="1108" w:author="ZTE, Fei Xue" w:date="2024-04-08T19:28:29Z"/>
          <w:highlight w:val="none"/>
        </w:rPr>
      </w:pPr>
      <w:ins w:id="1109" w:author="ZTE, Fei Xue" w:date="2024-04-08T19:28:29Z">
        <w:r>
          <w:rPr>
            <w:highlight w:val="none"/>
          </w:rPr>
          <w:t>Table A.3.2.1.</w:t>
        </w:r>
      </w:ins>
      <w:ins w:id="1110" w:author="ZTE, Fei Xue" w:date="2024-04-08T19:28:29Z">
        <w:r>
          <w:rPr>
            <w:rFonts w:hint="eastAsia"/>
            <w:highlight w:val="none"/>
            <w:lang w:val="en-US" w:eastAsia="zh-CN"/>
          </w:rPr>
          <w:t>3</w:t>
        </w:r>
      </w:ins>
      <w:ins w:id="1111" w:author="ZTE, Fei Xue" w:date="2024-04-08T19:28:29Z">
        <w:r>
          <w:rPr>
            <w:highlight w:val="none"/>
          </w:rPr>
          <w:t>-2: PDSCH Reference Channel for FDD (16QAM)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2" w:author="ZTE, Fei Xue" w:date="2024-04-08T19:28:29Z"/>
        </w:trPr>
        <w:tc>
          <w:tcPr>
            <w:tcW w:w="3690" w:type="dxa"/>
          </w:tcPr>
          <w:p>
            <w:pPr>
              <w:pStyle w:val="60"/>
              <w:rPr>
                <w:ins w:id="1113" w:author="ZTE, Fei Xue" w:date="2024-04-08T19:28:29Z"/>
                <w:highlight w:val="none"/>
              </w:rPr>
            </w:pPr>
            <w:ins w:id="1114" w:author="ZTE, Fei Xue" w:date="2024-04-08T19:28:29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15" w:author="ZTE, Fei Xue" w:date="2024-04-08T19:28:29Z"/>
                <w:highlight w:val="none"/>
              </w:rPr>
            </w:pPr>
            <w:ins w:id="1116" w:author="ZTE, Fei Xue" w:date="2024-04-08T19:28:29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60"/>
              <w:rPr>
                <w:ins w:id="1117" w:author="ZTE, Fei Xue" w:date="2024-04-08T19:28:29Z"/>
                <w:highlight w:val="none"/>
              </w:rPr>
            </w:pPr>
            <w:ins w:id="1118" w:author="ZTE, Fei Xue" w:date="2024-04-08T19:28:29Z">
              <w:r>
                <w:rPr>
                  <w:highlight w:val="non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9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120" w:author="ZTE, Fei Xue" w:date="2024-04-08T19:28:29Z"/>
                <w:highlight w:val="none"/>
              </w:rPr>
            </w:pPr>
            <w:ins w:id="1121" w:author="ZTE, Fei Xue" w:date="2024-04-08T19:28:29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122" w:author="ZTE, Fei Xue" w:date="2024-04-08T19:28:29Z"/>
                <w:highlight w:val="none"/>
              </w:rPr>
            </w:pPr>
            <w:ins w:id="1123" w:author="ZTE, Fei Xue" w:date="2024-04-08T19:28:29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24" w:author="ZTE, Fei Xue" w:date="2024-04-08T19:28:29Z"/>
                <w:highlight w:val="none"/>
              </w:rPr>
            </w:pPr>
            <w:ins w:id="1125" w:author="ZTE, Fei Xue" w:date="2024-04-08T19:28:29Z">
              <w:r>
                <w:rPr>
                  <w:highlight w:val="none"/>
                </w:rPr>
                <w:t>50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26" w:author="ZTE, Fei Xue" w:date="2024-04-08T19:28:29Z"/>
                <w:highlight w:val="none"/>
              </w:rPr>
            </w:pPr>
            <w:ins w:id="1127" w:author="ZTE, Fei Xue" w:date="2024-04-08T19:28:29Z">
              <w:r>
                <w:rPr>
                  <w:highlight w:val="none"/>
                </w:rPr>
                <w:t>100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28" w:author="ZTE, Fei Xue" w:date="2024-04-08T19:28:29Z"/>
                <w:highlight w:val="none"/>
              </w:rPr>
            </w:pPr>
            <w:ins w:id="1129" w:author="ZTE, Fei Xue" w:date="2024-04-08T19:28:29Z">
              <w:r>
                <w:rPr>
                  <w:highlight w:val="none"/>
                </w:rPr>
                <w:t>200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30" w:author="ZTE, Fei Xue" w:date="2024-04-08T19:28:29Z"/>
                <w:highlight w:val="none"/>
              </w:rPr>
            </w:pPr>
            <w:ins w:id="1131" w:author="ZTE, Fei Xue" w:date="2024-04-08T19:28:29Z">
              <w:r>
                <w:rPr>
                  <w:highlight w:val="none"/>
                </w:rPr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133" w:author="ZTE, Fei Xue" w:date="2024-04-08T19:28:29Z"/>
                <w:highlight w:val="none"/>
              </w:rPr>
            </w:pPr>
            <w:ins w:id="1134" w:author="ZTE, Fei Xue" w:date="2024-04-08T19:28:29Z">
              <w:r>
                <w:rPr>
                  <w:highlight w:val="none"/>
                </w:rPr>
                <w:t xml:space="preserve">Subcarrier spacing configuration </w:t>
              </w:r>
            </w:ins>
            <w:ins w:id="1135" w:author="ZTE, Fei Xue" w:date="2024-04-08T19:28:29Z"/>
            <w:ins w:id="1136" w:author="ZTE, Fei Xue" w:date="2024-04-08T19:28:29Z"/>
            <w:ins w:id="1137" w:author="ZTE, Fei Xue" w:date="2024-04-08T19:28:29Z"/>
            <w:ins w:id="1138" w:author="ZTE, Fei Xue" w:date="2024-04-08T19:28:29Z">
              <w:r>
                <w:rPr>
                  <w:highlight w:val="none"/>
                </w:rPr>
                <w:object>
                  <v:shape id="_x0000_i1029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17">
                    <o:LockedField>false</o:LockedField>
                  </o:OLEObject>
                </w:object>
              </w:r>
            </w:ins>
            <w:ins w:id="1140" w:author="ZTE, Fei Xue" w:date="2024-04-08T19:28:29Z"/>
          </w:p>
        </w:tc>
        <w:tc>
          <w:tcPr>
            <w:tcW w:w="1093" w:type="dxa"/>
          </w:tcPr>
          <w:p>
            <w:pPr>
              <w:pStyle w:val="61"/>
              <w:rPr>
                <w:ins w:id="114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142" w:author="ZTE, Fei Xue" w:date="2024-04-08T19:28:29Z"/>
                <w:highlight w:val="none"/>
              </w:rPr>
            </w:pPr>
            <w:ins w:id="1143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44" w:author="ZTE, Fei Xue" w:date="2024-04-08T19:28:29Z"/>
                <w:highlight w:val="none"/>
              </w:rPr>
            </w:pPr>
            <w:ins w:id="1145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46" w:author="ZTE, Fei Xue" w:date="2024-04-08T19:28:29Z"/>
                <w:highlight w:val="none"/>
              </w:rPr>
            </w:pPr>
            <w:ins w:id="1147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48" w:author="ZTE, Fei Xue" w:date="2024-04-08T19:28:29Z"/>
                <w:highlight w:val="none"/>
              </w:rPr>
            </w:pPr>
            <w:ins w:id="1149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0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151" w:author="ZTE, Fei Xue" w:date="2024-04-08T19:28:29Z"/>
                <w:highlight w:val="none"/>
              </w:rPr>
            </w:pPr>
            <w:ins w:id="1152" w:author="ZTE, Fei Xue" w:date="2024-04-08T19:28:29Z">
              <w:r>
                <w:rPr>
                  <w:highlight w:val="none"/>
                </w:rPr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15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154" w:author="ZTE, Fei Xue" w:date="2024-04-08T19:28:29Z"/>
                <w:highlight w:val="none"/>
              </w:rPr>
            </w:pPr>
            <w:ins w:id="1155" w:author="ZTE, Fei Xue" w:date="2024-04-08T19:28:29Z">
              <w:r>
                <w:rPr>
                  <w:highlight w:val="none"/>
                </w:rPr>
                <w:t>32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56" w:author="ZTE, Fei Xue" w:date="2024-04-08T19:28:29Z"/>
                <w:highlight w:val="none"/>
              </w:rPr>
            </w:pPr>
            <w:ins w:id="1157" w:author="ZTE, Fei Xue" w:date="2024-04-08T19:28:29Z">
              <w:r>
                <w:rPr>
                  <w:highlight w:val="none"/>
                </w:rPr>
                <w:t>66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58" w:author="ZTE, Fei Xue" w:date="2024-04-08T19:28:29Z"/>
                <w:highlight w:val="none"/>
              </w:rPr>
            </w:pPr>
            <w:ins w:id="1159" w:author="ZTE, Fei Xue" w:date="2024-04-08T19:28:29Z">
              <w:r>
                <w:rPr>
                  <w:highlight w:val="none"/>
                </w:rPr>
                <w:t>132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60" w:author="ZTE, Fei Xue" w:date="2024-04-08T19:28:29Z"/>
                <w:highlight w:val="none"/>
              </w:rPr>
            </w:pPr>
            <w:ins w:id="1161" w:author="ZTE, Fei Xue" w:date="2024-04-08T19:28:29Z">
              <w:r>
                <w:rPr>
                  <w:highlight w:val="none"/>
                </w:rPr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163" w:author="ZTE, Fei Xue" w:date="2024-04-08T19:28:29Z"/>
                <w:highlight w:val="none"/>
              </w:rPr>
            </w:pPr>
            <w:ins w:id="1164" w:author="ZTE, Fei Xue" w:date="2024-04-08T19:28:29Z">
              <w:r>
                <w:rPr>
                  <w:highlight w:val="none"/>
                </w:rPr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165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166" w:author="ZTE, Fei Xue" w:date="2024-04-08T19:28:29Z"/>
                <w:highlight w:val="none"/>
              </w:rPr>
            </w:pPr>
            <w:ins w:id="1167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68" w:author="ZTE, Fei Xue" w:date="2024-04-08T19:28:29Z"/>
                <w:highlight w:val="none"/>
              </w:rPr>
            </w:pPr>
            <w:ins w:id="1169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70" w:author="ZTE, Fei Xue" w:date="2024-04-08T19:28:29Z"/>
                <w:highlight w:val="none"/>
              </w:rPr>
            </w:pPr>
            <w:ins w:id="1171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72" w:author="ZTE, Fei Xue" w:date="2024-04-08T19:28:29Z"/>
                <w:highlight w:val="none"/>
              </w:rPr>
            </w:pPr>
            <w:ins w:id="1173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175" w:author="ZTE, Fei Xue" w:date="2024-04-08T19:28:29Z"/>
                <w:highlight w:val="none"/>
              </w:rPr>
            </w:pPr>
            <w:ins w:id="1176" w:author="ZTE, Fei Xue" w:date="2024-04-08T19:28:29Z">
              <w:r>
                <w:rPr>
                  <w:highlight w:val="none"/>
                </w:rPr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17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178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179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47/48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80" w:author="ZTE, Fei Xue" w:date="2024-04-08T19:28:29Z"/>
                <w:highlight w:val="none"/>
              </w:rPr>
            </w:pPr>
            <w:ins w:id="1181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47/48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82" w:author="ZTE, Fei Xue" w:date="2024-04-08T19:28:29Z"/>
                <w:highlight w:val="none"/>
              </w:rPr>
            </w:pPr>
            <w:ins w:id="1183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47/48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84" w:author="ZTE, Fei Xue" w:date="2024-04-08T19:28:29Z"/>
                <w:highlight w:val="none"/>
              </w:rPr>
            </w:pPr>
            <w:ins w:id="1185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47/48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6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187" w:author="ZTE, Fei Xue" w:date="2024-04-08T19:28:29Z"/>
                <w:highlight w:val="none"/>
              </w:rPr>
            </w:pPr>
            <w:ins w:id="1188" w:author="ZTE, Fei Xue" w:date="2024-04-08T19:28:29Z">
              <w:r>
                <w:rPr>
                  <w:highlight w:val="none"/>
                </w:rPr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18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190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191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92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193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94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195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196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197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199" w:author="ZTE, Fei Xue" w:date="2024-04-08T19:28:29Z"/>
                <w:highlight w:val="none"/>
              </w:rPr>
            </w:pPr>
            <w:ins w:id="1200" w:author="ZTE, Fei Xue" w:date="2024-04-08T19:28:29Z">
              <w:r>
                <w:rPr>
                  <w:highlight w:val="none"/>
                </w:rPr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0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02" w:author="ZTE, Fei Xue" w:date="2024-04-08T19:28:29Z"/>
                <w:rFonts w:hint="default"/>
                <w:highlight w:val="none"/>
                <w:lang w:val="en-US"/>
              </w:rPr>
            </w:pPr>
            <w:ins w:id="1203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16QAM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04" w:author="ZTE, Fei Xue" w:date="2024-04-08T19:28:29Z"/>
                <w:highlight w:val="none"/>
              </w:rPr>
            </w:pPr>
            <w:ins w:id="1205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16QAM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06" w:author="ZTE, Fei Xue" w:date="2024-04-08T19:28:29Z"/>
                <w:highlight w:val="none"/>
              </w:rPr>
            </w:pPr>
            <w:ins w:id="1207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16QAM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08" w:author="ZTE, Fei Xue" w:date="2024-04-08T19:28:29Z"/>
                <w:highlight w:val="none"/>
              </w:rPr>
            </w:pPr>
            <w:ins w:id="1209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0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11" w:author="ZTE, Fei Xue" w:date="2024-04-08T19:28:29Z"/>
                <w:highlight w:val="none"/>
              </w:rPr>
            </w:pPr>
            <w:ins w:id="1212" w:author="ZTE, Fei Xue" w:date="2024-04-08T19:28:29Z">
              <w:r>
                <w:rPr>
                  <w:highlight w:val="none"/>
                </w:rPr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1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14" w:author="ZTE, Fei Xue" w:date="2024-04-08T19:28:29Z"/>
                <w:highlight w:val="none"/>
              </w:rPr>
            </w:pPr>
            <w:ins w:id="1215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16" w:author="ZTE, Fei Xue" w:date="2024-04-08T19:28:29Z"/>
                <w:highlight w:val="none"/>
              </w:rPr>
            </w:pPr>
            <w:ins w:id="1217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18" w:author="ZTE, Fei Xue" w:date="2024-04-08T19:28:29Z"/>
                <w:highlight w:val="none"/>
              </w:rPr>
            </w:pPr>
            <w:ins w:id="1219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20" w:author="ZTE, Fei Xue" w:date="2024-04-08T19:28:29Z"/>
                <w:highlight w:val="none"/>
              </w:rPr>
            </w:pPr>
            <w:ins w:id="1221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23" w:author="ZTE, Fei Xue" w:date="2024-04-08T19:28:29Z"/>
                <w:highlight w:val="none"/>
              </w:rPr>
            </w:pPr>
            <w:ins w:id="1224" w:author="ZTE, Fei Xue" w:date="2024-04-08T19:28:29Z">
              <w:r>
                <w:rPr>
                  <w:highlight w:val="none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25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26" w:author="ZTE, Fei Xue" w:date="2024-04-08T19:28:29Z"/>
                <w:rFonts w:hint="eastAsia" w:eastAsia="宋体"/>
                <w:highlight w:val="none"/>
                <w:lang w:val="en-US" w:eastAsia="zh-CN"/>
              </w:rPr>
            </w:pPr>
            <w:ins w:id="1227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28" w:author="ZTE, Fei Xue" w:date="2024-04-08T19:28:29Z"/>
                <w:highlight w:val="none"/>
              </w:rPr>
            </w:pPr>
            <w:ins w:id="1229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30" w:author="ZTE, Fei Xue" w:date="2024-04-08T19:28:29Z"/>
                <w:highlight w:val="none"/>
              </w:rPr>
            </w:pPr>
            <w:ins w:id="1231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32" w:author="ZTE, Fei Xue" w:date="2024-04-08T19:28:29Z"/>
                <w:highlight w:val="none"/>
              </w:rPr>
            </w:pPr>
            <w:ins w:id="1233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35" w:author="ZTE, Fei Xue" w:date="2024-04-08T19:28:29Z"/>
                <w:highlight w:val="none"/>
              </w:rPr>
            </w:pPr>
            <w:ins w:id="1236" w:author="ZTE, Fei Xue" w:date="2024-04-08T19:28:29Z">
              <w:r>
                <w:rPr>
                  <w:highlight w:val="none"/>
                </w:rPr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3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38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3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40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41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43" w:author="ZTE, Fei Xue" w:date="2024-04-08T19:28:29Z"/>
                <w:rFonts w:eastAsia="Malgun Gothic"/>
                <w:highlight w:val="none"/>
              </w:rPr>
            </w:pPr>
            <w:ins w:id="1244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45" w:author="ZTE, Fei Xue" w:date="2024-04-08T19:28:29Z"/>
                <w:highlight w:val="none"/>
              </w:rPr>
            </w:pPr>
            <w:ins w:id="1246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47" w:author="ZTE, Fei Xue" w:date="2024-04-08T19:28:29Z"/>
                <w:highlight w:val="none"/>
              </w:rPr>
            </w:pPr>
            <w:ins w:id="1248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49" w:author="ZTE, Fei Xue" w:date="2024-04-08T19:28:29Z"/>
                <w:highlight w:val="none"/>
              </w:rPr>
            </w:pPr>
            <w:ins w:id="1250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51" w:author="ZTE, Fei Xue" w:date="2024-04-08T19:28:29Z"/>
                <w:highlight w:val="none"/>
              </w:rPr>
            </w:pPr>
            <w:ins w:id="1252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53" w:author="ZTE, Fei Xue" w:date="2024-04-08T19:28:29Z"/>
                <w:highlight w:val="none"/>
              </w:rPr>
            </w:pPr>
            <w:ins w:id="1254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5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56" w:author="ZTE, Fei Xue" w:date="2024-04-08T19:28:29Z"/>
                <w:rFonts w:eastAsia="Malgun Gothic"/>
                <w:highlight w:val="none"/>
              </w:rPr>
            </w:pPr>
            <w:ins w:id="1257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58" w:author="ZTE, Fei Xue" w:date="2024-04-08T19:28:29Z"/>
                <w:highlight w:val="none"/>
              </w:rPr>
            </w:pPr>
            <w:ins w:id="1259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60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261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6272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62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263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12808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64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265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25608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66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267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51216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69" w:author="ZTE, Fei Xue" w:date="2024-04-08T19:28:29Z"/>
                <w:rFonts w:eastAsia="Malgun Gothic"/>
                <w:highlight w:val="none"/>
              </w:rPr>
            </w:pPr>
            <w:ins w:id="1270" w:author="ZTE, Fei Xue" w:date="2024-04-08T19:28:29Z">
              <w:r>
                <w:rPr>
                  <w:rFonts w:eastAsia="Malgun Gothic"/>
                  <w:highlight w:val="none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71" w:author="ZTE, Fei Xue" w:date="2024-04-08T19:28:29Z"/>
                <w:highlight w:val="none"/>
              </w:rPr>
            </w:pPr>
            <w:ins w:id="1272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73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274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75" w:author="ZTE, Fei Xue" w:date="2024-04-08T19:28:29Z"/>
                <w:highlight w:val="none"/>
              </w:rPr>
            </w:pPr>
            <w:ins w:id="1276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77" w:author="ZTE, Fei Xue" w:date="2024-04-08T19:28:29Z"/>
                <w:highlight w:val="none"/>
              </w:rPr>
            </w:pPr>
            <w:ins w:id="1278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79" w:author="ZTE, Fei Xue" w:date="2024-04-08T19:28:29Z"/>
                <w:highlight w:val="none"/>
              </w:rPr>
            </w:pPr>
            <w:ins w:id="1280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82" w:author="ZTE, Fei Xue" w:date="2024-04-08T19:28:29Z"/>
                <w:rFonts w:eastAsia="Malgun Gothic"/>
                <w:highlight w:val="none"/>
              </w:rPr>
            </w:pPr>
            <w:ins w:id="1283" w:author="ZTE, Fei Xue" w:date="2024-04-08T19:28:29Z">
              <w:r>
                <w:rPr>
                  <w:rFonts w:eastAsia="Malgun Gothic"/>
                  <w:highlight w:val="none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84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85" w:author="ZTE, Fei Xue" w:date="2024-04-08T19:28:29Z"/>
                <w:highlight w:val="none"/>
              </w:rPr>
            </w:pPr>
            <w:ins w:id="1286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87" w:author="ZTE, Fei Xue" w:date="2024-04-08T19:28:29Z"/>
                <w:highlight w:val="none"/>
              </w:rPr>
            </w:pPr>
            <w:ins w:id="1288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89" w:author="ZTE, Fei Xue" w:date="2024-04-08T19:28:29Z"/>
                <w:highlight w:val="none"/>
              </w:rPr>
            </w:pPr>
            <w:ins w:id="1290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291" w:author="ZTE, Fei Xue" w:date="2024-04-08T19:28:29Z"/>
                <w:highlight w:val="none"/>
              </w:rPr>
            </w:pPr>
            <w:ins w:id="1292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3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294" w:author="ZTE, Fei Xue" w:date="2024-04-08T19:28:29Z"/>
                <w:rFonts w:eastAsia="Malgun Gothic"/>
                <w:highlight w:val="none"/>
              </w:rPr>
            </w:pPr>
            <w:ins w:id="1295" w:author="ZTE, Fei Xue" w:date="2024-04-08T19:28:29Z">
              <w:r>
                <w:rPr>
                  <w:rFonts w:eastAsia="Malgun Gothic"/>
                  <w:highlight w:val="none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296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9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98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29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300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302" w:author="ZTE, Fei Xue" w:date="2024-04-08T19:28:29Z"/>
                <w:rFonts w:eastAsia="Malgun Gothic"/>
                <w:highlight w:val="none"/>
              </w:rPr>
            </w:pPr>
            <w:ins w:id="1303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304" w:author="ZTE, Fei Xue" w:date="2024-04-08T19:28:29Z"/>
                <w:highlight w:val="none"/>
              </w:rPr>
            </w:pPr>
            <w:ins w:id="1305" w:author="ZTE, Fei Xue" w:date="2024-04-08T19:28:29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06" w:author="ZTE, Fei Xue" w:date="2024-04-08T19:28:29Z"/>
                <w:highlight w:val="none"/>
              </w:rPr>
            </w:pPr>
            <w:ins w:id="1307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08" w:author="ZTE, Fei Xue" w:date="2024-04-08T19:28:29Z"/>
                <w:highlight w:val="none"/>
              </w:rPr>
            </w:pPr>
            <w:ins w:id="1309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10" w:author="ZTE, Fei Xue" w:date="2024-04-08T19:28:29Z"/>
                <w:highlight w:val="none"/>
              </w:rPr>
            </w:pPr>
            <w:ins w:id="1311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12" w:author="ZTE, Fei Xue" w:date="2024-04-08T19:28:29Z"/>
                <w:highlight w:val="none"/>
              </w:rPr>
            </w:pPr>
            <w:ins w:id="1313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315" w:author="ZTE, Fei Xue" w:date="2024-04-08T19:28:29Z"/>
                <w:rFonts w:eastAsia="Malgun Gothic"/>
                <w:highlight w:val="none"/>
              </w:rPr>
            </w:pPr>
            <w:ins w:id="1316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317" w:author="ZTE, Fei Xue" w:date="2024-04-08T19:28:29Z"/>
                <w:highlight w:val="none"/>
              </w:rPr>
            </w:pPr>
            <w:ins w:id="1318" w:author="ZTE, Fei Xue" w:date="2024-04-08T19:28:29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19" w:author="ZTE, Fei Xue" w:date="2024-04-08T19:28:29Z"/>
                <w:rFonts w:hint="eastAsia" w:eastAsia="宋体"/>
                <w:highlight w:val="none"/>
                <w:lang w:val="en-US" w:eastAsia="zh-CN"/>
              </w:rPr>
            </w:pPr>
            <w:ins w:id="1320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21" w:author="ZTE, Fei Xue" w:date="2024-04-08T19:28:29Z"/>
                <w:rFonts w:hint="eastAsia" w:eastAsia="宋体"/>
                <w:highlight w:val="none"/>
                <w:lang w:val="en-US" w:eastAsia="zh-CN"/>
              </w:rPr>
            </w:pPr>
            <w:ins w:id="1322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23" w:author="ZTE, Fei Xue" w:date="2024-04-08T19:28:29Z"/>
                <w:rFonts w:hint="eastAsia" w:eastAsia="宋体"/>
                <w:highlight w:val="none"/>
                <w:lang w:val="en-US" w:eastAsia="zh-CN"/>
              </w:rPr>
            </w:pPr>
            <w:ins w:id="1324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25" w:author="ZTE, Fei Xue" w:date="2024-04-08T19:28:29Z"/>
                <w:rFonts w:hint="eastAsia" w:eastAsia="宋体"/>
                <w:highlight w:val="none"/>
                <w:lang w:val="en-US" w:eastAsia="zh-CN"/>
              </w:rPr>
            </w:pPr>
            <w:ins w:id="1326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7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328" w:author="ZTE, Fei Xue" w:date="2024-04-08T19:28:29Z"/>
                <w:rFonts w:eastAsia="Malgun Gothic"/>
                <w:highlight w:val="none"/>
              </w:rPr>
            </w:pPr>
            <w:ins w:id="1329" w:author="ZTE, Fei Xue" w:date="2024-04-08T19:28:29Z">
              <w:r>
                <w:rPr>
                  <w:rFonts w:eastAsia="Malgun Gothic"/>
                  <w:highlight w:val="none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330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33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332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33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334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5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336" w:author="ZTE, Fei Xue" w:date="2024-04-08T19:28:29Z"/>
                <w:rFonts w:eastAsia="Malgun Gothic"/>
                <w:highlight w:val="none"/>
              </w:rPr>
            </w:pPr>
            <w:ins w:id="1337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338" w:author="ZTE, Fei Xue" w:date="2024-04-08T19:28:29Z"/>
                <w:highlight w:val="none"/>
              </w:rPr>
            </w:pPr>
            <w:ins w:id="1339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40" w:author="ZTE, Fei Xue" w:date="2024-04-08T19:28:29Z"/>
                <w:highlight w:val="none"/>
              </w:rPr>
            </w:pPr>
            <w:ins w:id="1341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42" w:author="ZTE, Fei Xue" w:date="2024-04-08T19:28:29Z"/>
                <w:highlight w:val="none"/>
              </w:rPr>
            </w:pPr>
            <w:ins w:id="1343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44" w:author="ZTE, Fei Xue" w:date="2024-04-08T19:28:29Z"/>
                <w:highlight w:val="none"/>
              </w:rPr>
            </w:pPr>
            <w:ins w:id="1345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46" w:author="ZTE, Fei Xue" w:date="2024-04-08T19:28:29Z"/>
                <w:highlight w:val="none"/>
              </w:rPr>
            </w:pPr>
            <w:ins w:id="1347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349" w:author="ZTE, Fei Xue" w:date="2024-04-08T19:28:29Z"/>
                <w:rFonts w:eastAsia="Malgun Gothic"/>
                <w:highlight w:val="none"/>
              </w:rPr>
            </w:pPr>
            <w:ins w:id="1350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351" w:author="ZTE, Fei Xue" w:date="2024-04-08T19:28:29Z"/>
                <w:highlight w:val="none"/>
              </w:rPr>
            </w:pPr>
            <w:ins w:id="1352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53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354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13248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55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356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27324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57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358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54648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59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360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109296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36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362" w:author="ZTE, Fei Xue" w:date="2024-04-08T19:28:29Z"/>
                <w:highlight w:val="none"/>
              </w:rPr>
            </w:pPr>
            <w:ins w:id="1363" w:author="ZTE, Fei Xue" w:date="2024-04-08T19:28:29Z">
              <w:r>
                <w:rPr>
                  <w:highlight w:val="none"/>
                </w:rPr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364" w:author="ZTE, Fei Xue" w:date="2024-04-08T19:28:29Z"/>
                <w:highlight w:val="none"/>
              </w:rPr>
            </w:pPr>
            <w:ins w:id="1365" w:author="ZTE, Fei Xue" w:date="2024-04-08T19:28:29Z">
              <w:r>
                <w:rPr>
                  <w:highlight w:val="none"/>
                </w:rPr>
                <w:t>Mbps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66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367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30.106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68" w:author="ZTE, Fei Xue" w:date="2024-04-08T19:28:29Z"/>
                <w:rFonts w:eastAsia="Malgun Gothic"/>
                <w:highlight w:val="none"/>
              </w:rPr>
            </w:pPr>
            <w:ins w:id="1369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61.478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70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371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122.918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372" w:author="ZTE, Fei Xue" w:date="2024-04-08T19:28:29Z"/>
                <w:rFonts w:hint="default" w:eastAsia="宋体"/>
                <w:highlight w:val="none"/>
                <w:lang w:val="en-US" w:eastAsia="zh-CN"/>
              </w:rPr>
            </w:pPr>
            <w:ins w:id="1373" w:author="ZTE, Fei Xue" w:date="2024-04-08T19:28:29Z">
              <w:r>
                <w:rPr>
                  <w:rFonts w:hint="eastAsia"/>
                  <w:highlight w:val="none"/>
                  <w:lang w:val="en-US" w:eastAsia="zh-CN"/>
                </w:rPr>
                <w:t>245.837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374" w:author="ZTE, Fei Xue" w:date="2024-04-08T19:28:29Z"/>
        </w:trPr>
        <w:tc>
          <w:tcPr>
            <w:tcW w:w="8543" w:type="dxa"/>
            <w:gridSpan w:val="6"/>
          </w:tcPr>
          <w:p>
            <w:pPr>
              <w:pStyle w:val="74"/>
              <w:rPr>
                <w:ins w:id="1375" w:author="ZTE, Fei Xue" w:date="2024-04-08T19:28:29Z"/>
                <w:highlight w:val="none"/>
              </w:rPr>
            </w:pPr>
            <w:ins w:id="1376" w:author="ZTE, Fei Xue" w:date="2024-04-08T19:28:29Z">
              <w:r>
                <w:rPr>
                  <w:highlight w:val="none"/>
                </w:rPr>
                <w:t>NOTE 1:</w:t>
              </w:r>
            </w:ins>
            <w:ins w:id="1377" w:author="ZTE, Fei Xue" w:date="2024-04-08T19:28:29Z">
              <w:r>
                <w:rPr>
                  <w:highlight w:val="none"/>
                </w:rPr>
                <w:tab/>
              </w:r>
            </w:ins>
            <w:ins w:id="1378" w:author="ZTE, Fei Xue" w:date="2024-04-08T19:28:29Z">
              <w:r>
                <w:rPr>
                  <w:highlight w:val="none"/>
                </w:rPr>
                <w:t>Additional parameters are specified in Table A.3.1-1 and Table A.3.3.1-1.</w:t>
              </w:r>
            </w:ins>
          </w:p>
          <w:p>
            <w:pPr>
              <w:pStyle w:val="74"/>
              <w:rPr>
                <w:ins w:id="1379" w:author="ZTE, Fei Xue" w:date="2024-04-08T19:28:29Z"/>
                <w:highlight w:val="none"/>
              </w:rPr>
            </w:pPr>
            <w:ins w:id="1380" w:author="ZTE, Fei Xue" w:date="2024-04-08T19:28:29Z">
              <w:r>
                <w:rPr>
                  <w:highlight w:val="none"/>
                </w:rPr>
                <w:t>NOTE 2:</w:t>
              </w:r>
            </w:ins>
            <w:ins w:id="1381" w:author="ZTE, Fei Xue" w:date="2024-04-08T19:28:29Z">
              <w:r>
                <w:rPr>
                  <w:highlight w:val="none"/>
                </w:rPr>
                <w:tab/>
              </w:r>
            </w:ins>
            <w:ins w:id="1382" w:author="ZTE, Fei Xue" w:date="2024-04-08T19:28:29Z">
              <w:r>
                <w:rPr>
                  <w:highlight w:val="none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4"/>
              <w:rPr>
                <w:ins w:id="1383" w:author="ZTE, Fei Xue" w:date="2024-04-08T19:28:29Z"/>
                <w:highlight w:val="none"/>
              </w:rPr>
            </w:pPr>
            <w:ins w:id="1384" w:author="ZTE, Fei Xue" w:date="2024-04-08T19:28:29Z">
              <w:r>
                <w:rPr>
                  <w:highlight w:val="none"/>
                </w:rPr>
                <w:t>NOTE 3:</w:t>
              </w:r>
            </w:ins>
            <w:ins w:id="1385" w:author="ZTE, Fei Xue" w:date="2024-04-08T19:28:29Z">
              <w:r>
                <w:rPr>
                  <w:highlight w:val="none"/>
                </w:rPr>
                <w:tab/>
              </w:r>
            </w:ins>
            <w:ins w:id="1386" w:author="ZTE, Fei Xue" w:date="2024-04-08T19:28:29Z">
              <w:r>
                <w:rPr>
                  <w:highlight w:val="none"/>
                </w:rPr>
                <w:t>SS/PBCH block is transmitted in slot 0 of each frame</w:t>
              </w:r>
            </w:ins>
          </w:p>
          <w:p>
            <w:pPr>
              <w:pStyle w:val="74"/>
              <w:rPr>
                <w:ins w:id="1387" w:author="ZTE, Fei Xue" w:date="2024-04-08T19:28:29Z"/>
                <w:highlight w:val="none"/>
                <w:lang w:val="en-US"/>
              </w:rPr>
            </w:pPr>
            <w:ins w:id="1388" w:author="ZTE, Fei Xue" w:date="2024-04-08T19:28:29Z">
              <w:r>
                <w:rPr>
                  <w:highlight w:val="none"/>
                  <w:lang w:val="en-US"/>
                </w:rPr>
                <w:t>NOTE 4:</w:t>
              </w:r>
            </w:ins>
            <w:ins w:id="1389" w:author="ZTE, Fei Xue" w:date="2024-04-08T19:28:29Z">
              <w:r>
                <w:rPr>
                  <w:highlight w:val="none"/>
                </w:rPr>
                <w:tab/>
              </w:r>
            </w:ins>
            <w:ins w:id="1390" w:author="ZTE, Fei Xue" w:date="2024-04-08T19:28:29Z">
              <w:r>
                <w:rPr>
                  <w:highlight w:val="none"/>
                  <w:lang w:val="en-US"/>
                </w:rPr>
                <w:t>Slot i is slot index per frame</w:t>
              </w:r>
            </w:ins>
          </w:p>
          <w:p>
            <w:pPr>
              <w:pStyle w:val="74"/>
              <w:rPr>
                <w:ins w:id="1391" w:author="ZTE, Fei Xue" w:date="2024-04-08T19:28:29Z"/>
                <w:highlight w:val="none"/>
                <w:lang w:val="en-US"/>
              </w:rPr>
            </w:pPr>
            <w:ins w:id="1392" w:author="ZTE, Fei Xue" w:date="2024-04-08T19:28:29Z">
              <w:r>
                <w:rPr>
                  <w:highlight w:val="none"/>
                  <w:lang w:val="en-US"/>
                </w:rPr>
                <w:t>NOTE 5:</w:t>
              </w:r>
            </w:ins>
            <w:ins w:id="1393" w:author="ZTE, Fei Xue" w:date="2024-04-08T19:28:29Z">
              <w:r>
                <w:rPr>
                  <w:highlight w:val="none"/>
                </w:rPr>
                <w:tab/>
              </w:r>
            </w:ins>
            <w:ins w:id="1394" w:author="ZTE, Fei Xue" w:date="2024-04-08T19:28:29Z">
              <w:r>
                <w:rPr>
                  <w:highlight w:val="none"/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4"/>
              <w:rPr>
                <w:ins w:id="1395" w:author="ZTE, Fei Xue" w:date="2024-04-08T19:28:29Z"/>
                <w:highlight w:val="none"/>
                <w:lang w:val="en-US"/>
              </w:rPr>
            </w:pPr>
            <w:ins w:id="1396" w:author="ZTE, Fei Xue" w:date="2024-04-08T19:28:29Z">
              <w:r>
                <w:rPr>
                  <w:highlight w:val="none"/>
                  <w:lang w:val="en-US"/>
                </w:rPr>
                <w:t>NOTE 6:</w:t>
              </w:r>
            </w:ins>
            <w:ins w:id="1397" w:author="ZTE, Fei Xue" w:date="2024-04-08T19:28:29Z">
              <w:r>
                <w:rPr>
                  <w:highlight w:val="none"/>
                  <w:lang w:val="en-US"/>
                </w:rPr>
                <w:tab/>
              </w:r>
            </w:ins>
            <w:ins w:id="1398" w:author="ZTE, Fei Xue" w:date="2024-04-08T19:28:29Z">
              <w:r>
                <w:rPr>
                  <w:highlight w:val="none"/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4"/>
              <w:rPr>
                <w:ins w:id="1399" w:author="ZTE, Fei Xue" w:date="2024-04-08T19:28:29Z"/>
                <w:highlight w:val="none"/>
              </w:rPr>
            </w:pPr>
            <w:ins w:id="1400" w:author="ZTE, Fei Xue" w:date="2024-04-08T19:28:29Z">
              <w:r>
                <w:rPr>
                  <w:highlight w:val="none"/>
                  <w:shd w:val="clear" w:color="auto" w:fill="FFFFFF"/>
                </w:rPr>
                <w:t>NOTE 7:</w:t>
              </w:r>
            </w:ins>
            <w:ins w:id="1401" w:author="ZTE, Fei Xue" w:date="2024-04-08T19:28:29Z">
              <w:r>
                <w:rPr>
                  <w:highlight w:val="none"/>
                  <w:shd w:val="clear" w:color="auto" w:fill="FFFFFF"/>
                </w:rPr>
                <w:tab/>
              </w:r>
            </w:ins>
            <w:ins w:id="1402" w:author="ZTE, Fei Xue" w:date="2024-04-08T19:28:29Z">
              <w:r>
                <w:rPr>
                  <w:highlight w:val="none"/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1403" w:author="ZTE, Fei Xue" w:date="2024-04-08T19:28:29Z"/>
          <w:rFonts w:hint="eastAsia"/>
          <w:highlight w:val="none"/>
          <w:lang w:val="en-US" w:eastAsia="zh-CN"/>
        </w:rPr>
      </w:pPr>
    </w:p>
    <w:p>
      <w:pPr>
        <w:pStyle w:val="69"/>
        <w:rPr>
          <w:ins w:id="1404" w:author="ZTE, Fei Xue" w:date="2024-04-08T19:28:29Z"/>
          <w:rFonts w:hint="eastAsia"/>
          <w:highlight w:val="none"/>
          <w:lang w:val="en-US" w:eastAsia="zh-CN"/>
        </w:rPr>
      </w:pPr>
      <w:ins w:id="1405" w:author="ZTE, Fei Xue" w:date="2024-04-08T19:28:29Z">
        <w:r>
          <w:rPr>
            <w:highlight w:val="none"/>
          </w:rPr>
          <w:t>Table A.3.2.1.</w:t>
        </w:r>
      </w:ins>
      <w:ins w:id="1406" w:author="ZTE, Fei Xue" w:date="2024-04-08T19:28:29Z">
        <w:r>
          <w:rPr>
            <w:rFonts w:hint="eastAsia"/>
            <w:highlight w:val="none"/>
            <w:lang w:val="en-US" w:eastAsia="zh-CN"/>
          </w:rPr>
          <w:t>3</w:t>
        </w:r>
      </w:ins>
      <w:ins w:id="1407" w:author="ZTE, Fei Xue" w:date="2024-04-08T19:28:29Z">
        <w:r>
          <w:rPr>
            <w:highlight w:val="none"/>
          </w:rPr>
          <w:t>-</w:t>
        </w:r>
      </w:ins>
      <w:ins w:id="1408" w:author="ZTE, Fei Xue" w:date="2024-04-08T19:28:29Z">
        <w:r>
          <w:rPr>
            <w:rFonts w:hint="eastAsia"/>
            <w:highlight w:val="none"/>
            <w:lang w:val="en-US" w:eastAsia="zh-CN"/>
          </w:rPr>
          <w:t>3</w:t>
        </w:r>
      </w:ins>
      <w:ins w:id="1409" w:author="ZTE, Fei Xue" w:date="2024-04-08T19:28:29Z">
        <w:r>
          <w:rPr>
            <w:highlight w:val="none"/>
          </w:rPr>
          <w:t>: PDSCH Reference Channel for FDD (</w:t>
        </w:r>
      </w:ins>
      <w:ins w:id="1410" w:author="ZTE, Fei Xue" w:date="2024-04-08T19:28:29Z">
        <w:r>
          <w:rPr>
            <w:rFonts w:hint="eastAsia"/>
            <w:highlight w:val="none"/>
            <w:lang w:val="en-US" w:eastAsia="zh-CN"/>
          </w:rPr>
          <w:t>64</w:t>
        </w:r>
      </w:ins>
      <w:ins w:id="1411" w:author="ZTE, Fei Xue" w:date="2024-04-08T19:28:29Z">
        <w:r>
          <w:rPr>
            <w:highlight w:val="none"/>
          </w:rPr>
          <w:t>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2" w:author="ZTE, Fei Xue" w:date="2024-04-08T19:28:29Z"/>
        </w:trPr>
        <w:tc>
          <w:tcPr>
            <w:tcW w:w="3690" w:type="dxa"/>
          </w:tcPr>
          <w:p>
            <w:pPr>
              <w:pStyle w:val="60"/>
              <w:rPr>
                <w:ins w:id="1413" w:author="ZTE, Fei Xue" w:date="2024-04-08T19:28:29Z"/>
                <w:highlight w:val="none"/>
              </w:rPr>
            </w:pPr>
            <w:ins w:id="1414" w:author="ZTE, Fei Xue" w:date="2024-04-08T19:28:29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415" w:author="ZTE, Fei Xue" w:date="2024-04-08T19:28:29Z"/>
                <w:highlight w:val="none"/>
              </w:rPr>
            </w:pPr>
            <w:ins w:id="1416" w:author="ZTE, Fei Xue" w:date="2024-04-08T19:28:29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60"/>
              <w:rPr>
                <w:ins w:id="1417" w:author="ZTE, Fei Xue" w:date="2024-04-08T19:28:29Z"/>
                <w:highlight w:val="none"/>
              </w:rPr>
            </w:pPr>
            <w:ins w:id="1418" w:author="ZTE, Fei Xue" w:date="2024-04-08T19:28:29Z">
              <w:r>
                <w:rPr>
                  <w:highlight w:val="none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9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420" w:author="ZTE, Fei Xue" w:date="2024-04-08T19:28:29Z"/>
                <w:highlight w:val="none"/>
              </w:rPr>
            </w:pPr>
            <w:ins w:id="1421" w:author="ZTE, Fei Xue" w:date="2024-04-08T19:28:29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422" w:author="ZTE, Fei Xue" w:date="2024-04-08T19:28:29Z"/>
                <w:highlight w:val="none"/>
              </w:rPr>
            </w:pPr>
            <w:ins w:id="1423" w:author="ZTE, Fei Xue" w:date="2024-04-08T19:28:29Z">
              <w:r>
                <w:rPr>
                  <w:highlight w:val="none"/>
                </w:rPr>
                <w:t>MHz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24" w:author="ZTE, Fei Xue" w:date="2024-04-08T19:28:29Z"/>
                <w:highlight w:val="none"/>
              </w:rPr>
            </w:pPr>
            <w:ins w:id="1425" w:author="ZTE, Fei Xue" w:date="2024-04-08T19:28:29Z">
              <w:r>
                <w:rPr>
                  <w:highlight w:val="none"/>
                </w:rPr>
                <w:t>50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26" w:author="ZTE, Fei Xue" w:date="2024-04-08T19:28:29Z"/>
                <w:highlight w:val="none"/>
              </w:rPr>
            </w:pPr>
            <w:ins w:id="1427" w:author="ZTE, Fei Xue" w:date="2024-04-08T19:28:29Z">
              <w:r>
                <w:rPr>
                  <w:highlight w:val="none"/>
                </w:rPr>
                <w:t>100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28" w:author="ZTE, Fei Xue" w:date="2024-04-08T19:28:29Z"/>
                <w:highlight w:val="none"/>
              </w:rPr>
            </w:pPr>
            <w:ins w:id="1429" w:author="ZTE, Fei Xue" w:date="2024-04-08T19:28:29Z">
              <w:r>
                <w:rPr>
                  <w:highlight w:val="none"/>
                </w:rPr>
                <w:t>200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30" w:author="ZTE, Fei Xue" w:date="2024-04-08T19:28:29Z"/>
                <w:highlight w:val="none"/>
              </w:rPr>
            </w:pPr>
            <w:ins w:id="1431" w:author="ZTE, Fei Xue" w:date="2024-04-08T19:28:29Z">
              <w:r>
                <w:rPr>
                  <w:highlight w:val="none"/>
                </w:rPr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433" w:author="ZTE, Fei Xue" w:date="2024-04-08T19:28:29Z"/>
                <w:highlight w:val="none"/>
              </w:rPr>
            </w:pPr>
            <w:ins w:id="1434" w:author="ZTE, Fei Xue" w:date="2024-04-08T19:28:29Z">
              <w:r>
                <w:rPr>
                  <w:highlight w:val="none"/>
                </w:rPr>
                <w:t xml:space="preserve">Subcarrier spacing configuration </w:t>
              </w:r>
            </w:ins>
            <w:ins w:id="1435" w:author="ZTE, Fei Xue" w:date="2024-04-08T19:28:29Z"/>
            <w:ins w:id="1436" w:author="ZTE, Fei Xue" w:date="2024-04-08T19:28:29Z"/>
            <w:ins w:id="1437" w:author="ZTE, Fei Xue" w:date="2024-04-08T19:28:29Z"/>
            <w:ins w:id="1438" w:author="ZTE, Fei Xue" w:date="2024-04-08T19:28:29Z">
              <w:r>
                <w:rPr>
                  <w:highlight w:val="none"/>
                </w:rPr>
                <w:object>
                  <v:shape id="_x0000_i1030" o:spt="75" type="#_x0000_t75" style="height:15.5pt;width:10.5pt;" o:ole="t" filled="f" o:preferrelative="t" stroked="f" coordsize="21600,21600">
                    <v:path/>
                    <v:fill on="f" focussize="0,0"/>
                    <v:stroke on="f" joinstyle="miter"/>
                    <v:imagedata r:id="rId13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30" r:id="rId18">
                    <o:LockedField>false</o:LockedField>
                  </o:OLEObject>
                </w:object>
              </w:r>
            </w:ins>
            <w:ins w:id="1440" w:author="ZTE, Fei Xue" w:date="2024-04-08T19:28:29Z"/>
          </w:p>
        </w:tc>
        <w:tc>
          <w:tcPr>
            <w:tcW w:w="1093" w:type="dxa"/>
          </w:tcPr>
          <w:p>
            <w:pPr>
              <w:pStyle w:val="61"/>
              <w:rPr>
                <w:ins w:id="144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442" w:author="ZTE, Fei Xue" w:date="2024-04-08T19:28:29Z"/>
                <w:highlight w:val="none"/>
              </w:rPr>
            </w:pPr>
            <w:ins w:id="1443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44" w:author="ZTE, Fei Xue" w:date="2024-04-08T19:28:29Z"/>
                <w:highlight w:val="none"/>
              </w:rPr>
            </w:pPr>
            <w:ins w:id="1445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46" w:author="ZTE, Fei Xue" w:date="2024-04-08T19:28:29Z"/>
                <w:highlight w:val="none"/>
              </w:rPr>
            </w:pPr>
            <w:ins w:id="1447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48" w:author="ZTE, Fei Xue" w:date="2024-04-08T19:28:29Z"/>
                <w:highlight w:val="none"/>
              </w:rPr>
            </w:pPr>
            <w:ins w:id="1449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0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451" w:author="ZTE, Fei Xue" w:date="2024-04-08T19:28:29Z"/>
                <w:highlight w:val="none"/>
              </w:rPr>
            </w:pPr>
            <w:ins w:id="1452" w:author="ZTE, Fei Xue" w:date="2024-04-08T19:28:29Z">
              <w:r>
                <w:rPr>
                  <w:highlight w:val="none"/>
                </w:rPr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45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454" w:author="ZTE, Fei Xue" w:date="2024-04-08T19:28:29Z"/>
                <w:highlight w:val="none"/>
              </w:rPr>
            </w:pPr>
            <w:ins w:id="1455" w:author="ZTE, Fei Xue" w:date="2024-04-08T19:28:29Z">
              <w:r>
                <w:rPr>
                  <w:highlight w:val="none"/>
                </w:rPr>
                <w:t>32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56" w:author="ZTE, Fei Xue" w:date="2024-04-08T19:28:29Z"/>
                <w:highlight w:val="none"/>
              </w:rPr>
            </w:pPr>
            <w:ins w:id="1457" w:author="ZTE, Fei Xue" w:date="2024-04-08T19:28:29Z">
              <w:r>
                <w:rPr>
                  <w:highlight w:val="none"/>
                </w:rPr>
                <w:t>66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58" w:author="ZTE, Fei Xue" w:date="2024-04-08T19:28:29Z"/>
                <w:highlight w:val="none"/>
              </w:rPr>
            </w:pPr>
            <w:ins w:id="1459" w:author="ZTE, Fei Xue" w:date="2024-04-08T19:28:29Z">
              <w:r>
                <w:rPr>
                  <w:highlight w:val="none"/>
                </w:rPr>
                <w:t>132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60" w:author="ZTE, Fei Xue" w:date="2024-04-08T19:28:29Z"/>
                <w:highlight w:val="none"/>
              </w:rPr>
            </w:pPr>
            <w:ins w:id="1461" w:author="ZTE, Fei Xue" w:date="2024-04-08T19:28:29Z">
              <w:r>
                <w:rPr>
                  <w:highlight w:val="none"/>
                </w:rPr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463" w:author="ZTE, Fei Xue" w:date="2024-04-08T19:28:29Z"/>
                <w:highlight w:val="none"/>
              </w:rPr>
            </w:pPr>
            <w:ins w:id="1464" w:author="ZTE, Fei Xue" w:date="2024-04-08T19:28:29Z">
              <w:r>
                <w:rPr>
                  <w:highlight w:val="none"/>
                </w:rPr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465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466" w:author="ZTE, Fei Xue" w:date="2024-04-08T19:28:29Z"/>
                <w:highlight w:val="none"/>
              </w:rPr>
            </w:pPr>
            <w:ins w:id="1467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68" w:author="ZTE, Fei Xue" w:date="2024-04-08T19:28:29Z"/>
                <w:highlight w:val="none"/>
              </w:rPr>
            </w:pPr>
            <w:ins w:id="1469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70" w:author="ZTE, Fei Xue" w:date="2024-04-08T19:28:29Z"/>
                <w:highlight w:val="none"/>
              </w:rPr>
            </w:pPr>
            <w:ins w:id="1471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72" w:author="ZTE, Fei Xue" w:date="2024-04-08T19:28:29Z"/>
                <w:highlight w:val="none"/>
              </w:rPr>
            </w:pPr>
            <w:ins w:id="1473" w:author="ZTE, Fei Xue" w:date="2024-04-08T19:28:29Z">
              <w:r>
                <w:rPr>
                  <w:highlight w:val="none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475" w:author="ZTE, Fei Xue" w:date="2024-04-08T19:28:29Z"/>
                <w:highlight w:val="none"/>
              </w:rPr>
            </w:pPr>
            <w:ins w:id="1476" w:author="ZTE, Fei Xue" w:date="2024-04-08T19:28:29Z">
              <w:r>
                <w:rPr>
                  <w:highlight w:val="none"/>
                </w:rPr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47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478" w:author="ZTE, Fei Xue" w:date="2024-04-08T19:28:29Z"/>
                <w:highlight w:val="none"/>
              </w:rPr>
            </w:pPr>
            <w:ins w:id="1479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80" w:author="ZTE, Fei Xue" w:date="2024-04-08T19:28:29Z"/>
                <w:highlight w:val="none"/>
              </w:rPr>
            </w:pPr>
            <w:ins w:id="1481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82" w:author="ZTE, Fei Xue" w:date="2024-04-08T19:28:29Z"/>
                <w:highlight w:val="none"/>
              </w:rPr>
            </w:pPr>
            <w:ins w:id="1483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84" w:author="ZTE, Fei Xue" w:date="2024-04-08T19:28:29Z"/>
                <w:highlight w:val="none"/>
              </w:rPr>
            </w:pPr>
            <w:ins w:id="1485" w:author="ZTE, Fei Xue" w:date="2024-04-08T19:28:29Z">
              <w:r>
                <w:rPr>
                  <w:highlight w:val="none"/>
                </w:rPr>
                <w:t>47 / 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6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487" w:author="ZTE, Fei Xue" w:date="2024-04-08T19:28:29Z"/>
                <w:highlight w:val="none"/>
              </w:rPr>
            </w:pPr>
            <w:ins w:id="1488" w:author="ZTE, Fei Xue" w:date="2024-04-08T19:28:29Z">
              <w:r>
                <w:rPr>
                  <w:highlight w:val="none"/>
                </w:rPr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48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490" w:author="ZTE, Fei Xue" w:date="2024-04-08T19:28:29Z"/>
                <w:highlight w:val="none"/>
              </w:rPr>
            </w:pPr>
            <w:ins w:id="1491" w:author="ZTE, Fei Xue" w:date="2024-04-08T19:28:29Z">
              <w:r>
                <w:rPr>
                  <w:highlight w:val="none"/>
                </w:rPr>
                <w:t>19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92" w:author="ZTE, Fei Xue" w:date="2024-04-08T19:28:29Z"/>
                <w:highlight w:val="none"/>
              </w:rPr>
            </w:pPr>
            <w:ins w:id="1493" w:author="ZTE, Fei Xue" w:date="2024-04-08T19:28:29Z">
              <w:r>
                <w:rPr>
                  <w:highlight w:val="none"/>
                </w:rPr>
                <w:t>19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94" w:author="ZTE, Fei Xue" w:date="2024-04-08T19:28:29Z"/>
                <w:highlight w:val="none"/>
              </w:rPr>
            </w:pPr>
            <w:ins w:id="1495" w:author="ZTE, Fei Xue" w:date="2024-04-08T19:28:29Z">
              <w:r>
                <w:rPr>
                  <w:highlight w:val="none"/>
                </w:rPr>
                <w:t>19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496" w:author="ZTE, Fei Xue" w:date="2024-04-08T19:28:29Z"/>
                <w:highlight w:val="none"/>
              </w:rPr>
            </w:pPr>
            <w:ins w:id="1497" w:author="ZTE, Fei Xue" w:date="2024-04-08T19:28:29Z">
              <w:r>
                <w:rPr>
                  <w:highlight w:val="none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499" w:author="ZTE, Fei Xue" w:date="2024-04-08T19:28:29Z"/>
                <w:highlight w:val="none"/>
              </w:rPr>
            </w:pPr>
            <w:ins w:id="1500" w:author="ZTE, Fei Xue" w:date="2024-04-08T19:28:29Z">
              <w:r>
                <w:rPr>
                  <w:highlight w:val="none"/>
                </w:rPr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0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02" w:author="ZTE, Fei Xue" w:date="2024-04-08T19:28:29Z"/>
                <w:highlight w:val="none"/>
              </w:rPr>
            </w:pPr>
            <w:ins w:id="1503" w:author="ZTE, Fei Xue" w:date="2024-04-08T19:28:29Z">
              <w:r>
                <w:rPr>
                  <w:highlight w:val="none"/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04" w:author="ZTE, Fei Xue" w:date="2024-04-08T19:28:29Z"/>
                <w:highlight w:val="none"/>
              </w:rPr>
            </w:pPr>
            <w:ins w:id="1505" w:author="ZTE, Fei Xue" w:date="2024-04-08T19:28:29Z">
              <w:r>
                <w:rPr>
                  <w:highlight w:val="none"/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06" w:author="ZTE, Fei Xue" w:date="2024-04-08T19:28:29Z"/>
                <w:highlight w:val="none"/>
              </w:rPr>
            </w:pPr>
            <w:ins w:id="1507" w:author="ZTE, Fei Xue" w:date="2024-04-08T19:28:29Z">
              <w:r>
                <w:rPr>
                  <w:highlight w:val="none"/>
                </w:rPr>
                <w:t>64QAM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08" w:author="ZTE, Fei Xue" w:date="2024-04-08T19:28:29Z"/>
                <w:highlight w:val="none"/>
              </w:rPr>
            </w:pPr>
            <w:ins w:id="1509" w:author="ZTE, Fei Xue" w:date="2024-04-08T19:28:29Z">
              <w:r>
                <w:rPr>
                  <w:highlight w:val="none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0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11" w:author="ZTE, Fei Xue" w:date="2024-04-08T19:28:29Z"/>
                <w:highlight w:val="none"/>
              </w:rPr>
            </w:pPr>
            <w:ins w:id="1512" w:author="ZTE, Fei Xue" w:date="2024-04-08T19:28:29Z">
              <w:r>
                <w:rPr>
                  <w:highlight w:val="none"/>
                </w:rPr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1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14" w:author="ZTE, Fei Xue" w:date="2024-04-08T19:28:29Z"/>
                <w:highlight w:val="none"/>
              </w:rPr>
            </w:pPr>
            <w:ins w:id="1515" w:author="ZTE, Fei Xue" w:date="2024-04-08T19:28:29Z">
              <w:r>
                <w:rPr>
                  <w:highlight w:val="none"/>
                </w:rPr>
                <w:t>1/2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16" w:author="ZTE, Fei Xue" w:date="2024-04-08T19:28:29Z"/>
                <w:highlight w:val="none"/>
              </w:rPr>
            </w:pPr>
            <w:ins w:id="1517" w:author="ZTE, Fei Xue" w:date="2024-04-08T19:28:29Z">
              <w:r>
                <w:rPr>
                  <w:highlight w:val="none"/>
                </w:rPr>
                <w:t>1/2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18" w:author="ZTE, Fei Xue" w:date="2024-04-08T19:28:29Z"/>
                <w:highlight w:val="none"/>
              </w:rPr>
            </w:pPr>
            <w:ins w:id="1519" w:author="ZTE, Fei Xue" w:date="2024-04-08T19:28:29Z">
              <w:r>
                <w:rPr>
                  <w:highlight w:val="none"/>
                </w:rPr>
                <w:t>1/2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20" w:author="ZTE, Fei Xue" w:date="2024-04-08T19:28:29Z"/>
                <w:highlight w:val="none"/>
              </w:rPr>
            </w:pPr>
            <w:ins w:id="1521" w:author="ZTE, Fei Xue" w:date="2024-04-08T19:28:29Z">
              <w:r>
                <w:rPr>
                  <w:highlight w:val="none"/>
                </w:rPr>
                <w:t>1/2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23" w:author="ZTE, Fei Xue" w:date="2024-04-08T19:28:29Z"/>
                <w:highlight w:val="none"/>
              </w:rPr>
            </w:pPr>
            <w:ins w:id="1524" w:author="ZTE, Fei Xue" w:date="2024-04-08T19:28:29Z">
              <w:r>
                <w:rPr>
                  <w:highlight w:val="none"/>
                </w:rPr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25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26" w:author="ZTE, Fei Xue" w:date="2024-04-08T19:28:29Z"/>
                <w:highlight w:val="none"/>
              </w:rPr>
            </w:pPr>
            <w:ins w:id="1527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28" w:author="ZTE, Fei Xue" w:date="2024-04-08T19:28:29Z"/>
                <w:highlight w:val="none"/>
              </w:rPr>
            </w:pPr>
            <w:ins w:id="1529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30" w:author="ZTE, Fei Xue" w:date="2024-04-08T19:28:29Z"/>
                <w:highlight w:val="none"/>
              </w:rPr>
            </w:pPr>
            <w:ins w:id="1531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32" w:author="ZTE, Fei Xue" w:date="2024-04-08T19:28:29Z"/>
                <w:highlight w:val="none"/>
              </w:rPr>
            </w:pPr>
            <w:ins w:id="1533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35" w:author="ZTE, Fei Xue" w:date="2024-04-08T19:28:29Z"/>
                <w:highlight w:val="none"/>
              </w:rPr>
            </w:pPr>
            <w:ins w:id="1536" w:author="ZTE, Fei Xue" w:date="2024-04-08T19:28:29Z">
              <w:r>
                <w:rPr>
                  <w:highlight w:val="none"/>
                </w:rPr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3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38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3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40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41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2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43" w:author="ZTE, Fei Xue" w:date="2024-04-08T19:28:29Z"/>
                <w:rFonts w:eastAsia="Malgun Gothic"/>
                <w:highlight w:val="none"/>
              </w:rPr>
            </w:pPr>
            <w:ins w:id="1544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45" w:author="ZTE, Fei Xue" w:date="2024-04-08T19:28:29Z"/>
                <w:highlight w:val="none"/>
              </w:rPr>
            </w:pPr>
            <w:ins w:id="1546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47" w:author="ZTE, Fei Xue" w:date="2024-04-08T19:28:29Z"/>
                <w:highlight w:val="none"/>
              </w:rPr>
            </w:pPr>
            <w:ins w:id="1548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49" w:author="ZTE, Fei Xue" w:date="2024-04-08T19:28:29Z"/>
                <w:highlight w:val="none"/>
              </w:rPr>
            </w:pPr>
            <w:ins w:id="1550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51" w:author="ZTE, Fei Xue" w:date="2024-04-08T19:28:29Z"/>
                <w:highlight w:val="none"/>
              </w:rPr>
            </w:pPr>
            <w:ins w:id="1552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53" w:author="ZTE, Fei Xue" w:date="2024-04-08T19:28:29Z"/>
                <w:highlight w:val="none"/>
              </w:rPr>
            </w:pPr>
            <w:ins w:id="1554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5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56" w:author="ZTE, Fei Xue" w:date="2024-04-08T19:28:29Z"/>
                <w:rFonts w:eastAsia="Malgun Gothic"/>
                <w:highlight w:val="none"/>
              </w:rPr>
            </w:pPr>
            <w:ins w:id="1557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58" w:author="ZTE, Fei Xue" w:date="2024-04-08T19:28:29Z"/>
                <w:highlight w:val="none"/>
              </w:rPr>
            </w:pPr>
            <w:ins w:id="1559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60" w:author="ZTE, Fei Xue" w:date="2024-04-08T19:28:29Z"/>
                <w:highlight w:val="none"/>
              </w:rPr>
            </w:pPr>
            <w:ins w:id="1561" w:author="ZTE, Fei Xue" w:date="2024-04-08T19:28:29Z">
              <w:r>
                <w:rPr>
                  <w:highlight w:val="none"/>
                </w:rPr>
                <w:t>9992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62" w:author="ZTE, Fei Xue" w:date="2024-04-08T19:28:29Z"/>
                <w:highlight w:val="none"/>
              </w:rPr>
            </w:pPr>
            <w:ins w:id="1563" w:author="ZTE, Fei Xue" w:date="2024-04-08T19:28:29Z">
              <w:r>
                <w:rPr>
                  <w:highlight w:val="none"/>
                </w:rPr>
                <w:t>20496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64" w:author="ZTE, Fei Xue" w:date="2024-04-08T19:28:29Z"/>
                <w:highlight w:val="none"/>
              </w:rPr>
            </w:pPr>
            <w:ins w:id="1565" w:author="ZTE, Fei Xue" w:date="2024-04-08T19:28:29Z">
              <w:r>
                <w:rPr>
                  <w:highlight w:val="none"/>
                </w:rPr>
                <w:t>40976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66" w:author="ZTE, Fei Xue" w:date="2024-04-08T19:28:29Z"/>
                <w:highlight w:val="none"/>
              </w:rPr>
            </w:pPr>
            <w:ins w:id="1567" w:author="ZTE, Fei Xue" w:date="2024-04-08T19:28:29Z">
              <w:r>
                <w:rPr>
                  <w:highlight w:val="none"/>
                </w:rPr>
                <w:t>81976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6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69" w:author="ZTE, Fei Xue" w:date="2024-04-08T19:28:29Z"/>
                <w:rFonts w:eastAsia="Malgun Gothic"/>
                <w:highlight w:val="none"/>
              </w:rPr>
            </w:pPr>
            <w:ins w:id="1570" w:author="ZTE, Fei Xue" w:date="2024-04-08T19:28:29Z">
              <w:r>
                <w:rPr>
                  <w:rFonts w:eastAsia="Malgun Gothic"/>
                  <w:highlight w:val="none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71" w:author="ZTE, Fei Xue" w:date="2024-04-08T19:28:29Z"/>
                <w:highlight w:val="none"/>
              </w:rPr>
            </w:pPr>
            <w:ins w:id="1572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73" w:author="ZTE, Fei Xue" w:date="2024-04-08T19:28:29Z"/>
                <w:highlight w:val="none"/>
              </w:rPr>
            </w:pPr>
            <w:ins w:id="1574" w:author="ZTE, Fei Xue" w:date="2024-04-08T19:28:29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75" w:author="ZTE, Fei Xue" w:date="2024-04-08T19:28:29Z"/>
                <w:highlight w:val="none"/>
              </w:rPr>
            </w:pPr>
            <w:ins w:id="1576" w:author="ZTE, Fei Xue" w:date="2024-04-08T19:28:29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77" w:author="ZTE, Fei Xue" w:date="2024-04-08T19:28:29Z"/>
                <w:highlight w:val="none"/>
              </w:rPr>
            </w:pPr>
            <w:ins w:id="1578" w:author="ZTE, Fei Xue" w:date="2024-04-08T19:28:29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79" w:author="ZTE, Fei Xue" w:date="2024-04-08T19:28:29Z"/>
                <w:highlight w:val="none"/>
              </w:rPr>
            </w:pPr>
            <w:ins w:id="1580" w:author="ZTE, Fei Xue" w:date="2024-04-08T19:28:29Z">
              <w:r>
                <w:rPr>
                  <w:highlight w:val="none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8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82" w:author="ZTE, Fei Xue" w:date="2024-04-08T19:28:29Z"/>
                <w:rFonts w:eastAsia="Malgun Gothic"/>
                <w:highlight w:val="none"/>
              </w:rPr>
            </w:pPr>
            <w:ins w:id="1583" w:author="ZTE, Fei Xue" w:date="2024-04-08T19:28:29Z">
              <w:r>
                <w:rPr>
                  <w:rFonts w:eastAsia="Malgun Gothic"/>
                  <w:highlight w:val="none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84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85" w:author="ZTE, Fei Xue" w:date="2024-04-08T19:28:29Z"/>
                <w:highlight w:val="none"/>
              </w:rPr>
            </w:pPr>
            <w:ins w:id="1586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87" w:author="ZTE, Fei Xue" w:date="2024-04-08T19:28:29Z"/>
                <w:highlight w:val="none"/>
              </w:rPr>
            </w:pPr>
            <w:ins w:id="1588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89" w:author="ZTE, Fei Xue" w:date="2024-04-08T19:28:29Z"/>
                <w:highlight w:val="none"/>
              </w:rPr>
            </w:pPr>
            <w:ins w:id="1590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591" w:author="ZTE, Fei Xue" w:date="2024-04-08T19:28:29Z"/>
                <w:highlight w:val="none"/>
              </w:rPr>
            </w:pPr>
            <w:ins w:id="1592" w:author="ZTE, Fei Xue" w:date="2024-04-08T19:28:29Z">
              <w:r>
                <w:rPr>
                  <w:highlight w:val="none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3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594" w:author="ZTE, Fei Xue" w:date="2024-04-08T19:28:29Z"/>
                <w:rFonts w:eastAsia="Malgun Gothic"/>
                <w:highlight w:val="none"/>
              </w:rPr>
            </w:pPr>
            <w:ins w:id="1595" w:author="ZTE, Fei Xue" w:date="2024-04-08T19:28:29Z">
              <w:r>
                <w:rPr>
                  <w:rFonts w:eastAsia="Malgun Gothic"/>
                  <w:highlight w:val="none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596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97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98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599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600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602" w:author="ZTE, Fei Xue" w:date="2024-04-08T19:28:29Z"/>
                <w:rFonts w:eastAsia="Malgun Gothic"/>
                <w:highlight w:val="none"/>
              </w:rPr>
            </w:pPr>
            <w:ins w:id="1603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604" w:author="ZTE, Fei Xue" w:date="2024-04-08T19:28:29Z"/>
                <w:highlight w:val="none"/>
              </w:rPr>
            </w:pPr>
            <w:ins w:id="1605" w:author="ZTE, Fei Xue" w:date="2024-04-08T19:28:29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06" w:author="ZTE, Fei Xue" w:date="2024-04-08T19:28:29Z"/>
                <w:highlight w:val="none"/>
              </w:rPr>
            </w:pPr>
            <w:ins w:id="1607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08" w:author="ZTE, Fei Xue" w:date="2024-04-08T19:28:29Z"/>
                <w:highlight w:val="none"/>
              </w:rPr>
            </w:pPr>
            <w:ins w:id="1609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10" w:author="ZTE, Fei Xue" w:date="2024-04-08T19:28:29Z"/>
                <w:highlight w:val="none"/>
              </w:rPr>
            </w:pPr>
            <w:ins w:id="1611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12" w:author="ZTE, Fei Xue" w:date="2024-04-08T19:28:29Z"/>
                <w:highlight w:val="none"/>
              </w:rPr>
            </w:pPr>
            <w:ins w:id="1613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4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615" w:author="ZTE, Fei Xue" w:date="2024-04-08T19:28:29Z"/>
                <w:rFonts w:eastAsia="Malgun Gothic"/>
                <w:highlight w:val="none"/>
              </w:rPr>
            </w:pPr>
            <w:ins w:id="1616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617" w:author="ZTE, Fei Xue" w:date="2024-04-08T19:28:29Z"/>
                <w:highlight w:val="none"/>
              </w:rPr>
            </w:pPr>
            <w:ins w:id="1618" w:author="ZTE, Fei Xue" w:date="2024-04-08T19:28:29Z">
              <w:r>
                <w:rPr>
                  <w:highlight w:val="none"/>
                </w:rPr>
                <w:t>CBs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19" w:author="ZTE, Fei Xue" w:date="2024-04-08T19:28:29Z"/>
                <w:highlight w:val="none"/>
              </w:rPr>
            </w:pPr>
            <w:ins w:id="1620" w:author="ZTE, Fei Xue" w:date="2024-04-08T19:28:29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21" w:author="ZTE, Fei Xue" w:date="2024-04-08T19:28:29Z"/>
                <w:highlight w:val="none"/>
              </w:rPr>
            </w:pPr>
            <w:ins w:id="1622" w:author="ZTE, Fei Xue" w:date="2024-04-08T19:28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23" w:author="ZTE, Fei Xue" w:date="2024-04-08T19:28:29Z"/>
                <w:highlight w:val="none"/>
              </w:rPr>
            </w:pPr>
            <w:ins w:id="1624" w:author="ZTE, Fei Xue" w:date="2024-04-08T19:28:29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25" w:author="ZTE, Fei Xue" w:date="2024-04-08T19:28:29Z"/>
                <w:highlight w:val="none"/>
              </w:rPr>
            </w:pPr>
            <w:ins w:id="1626" w:author="ZTE, Fei Xue" w:date="2024-04-08T19:28:29Z">
              <w:r>
                <w:rPr>
                  <w:highlight w:val="none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7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628" w:author="ZTE, Fei Xue" w:date="2024-04-08T19:28:29Z"/>
                <w:rFonts w:eastAsia="Malgun Gothic"/>
                <w:highlight w:val="none"/>
              </w:rPr>
            </w:pPr>
            <w:ins w:id="1629" w:author="ZTE, Fei Xue" w:date="2024-04-08T19:28:29Z">
              <w:r>
                <w:rPr>
                  <w:rFonts w:eastAsia="Malgun Gothic"/>
                  <w:highlight w:val="none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630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631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632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633" w:author="ZTE, Fei Xue" w:date="2024-04-08T19:28:29Z"/>
                <w:highlight w:val="none"/>
              </w:rPr>
            </w:pPr>
          </w:p>
        </w:tc>
        <w:tc>
          <w:tcPr>
            <w:tcW w:w="940" w:type="dxa"/>
          </w:tcPr>
          <w:p>
            <w:pPr>
              <w:pStyle w:val="61"/>
              <w:rPr>
                <w:ins w:id="1634" w:author="ZTE, Fei Xue" w:date="2024-04-08T19:28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5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636" w:author="ZTE, Fei Xue" w:date="2024-04-08T19:28:29Z"/>
                <w:rFonts w:eastAsia="Malgun Gothic"/>
                <w:highlight w:val="none"/>
              </w:rPr>
            </w:pPr>
            <w:ins w:id="1637" w:author="ZTE, Fei Xue" w:date="2024-04-08T19:28:29Z">
              <w:r>
                <w:rPr>
                  <w:rFonts w:eastAsia="Malgun Gothic"/>
                  <w:highlight w:val="none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638" w:author="ZTE, Fei Xue" w:date="2024-04-08T19:28:29Z"/>
                <w:highlight w:val="none"/>
              </w:rPr>
            </w:pPr>
            <w:ins w:id="1639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40" w:author="ZTE, Fei Xue" w:date="2024-04-08T19:28:29Z"/>
                <w:highlight w:val="none"/>
              </w:rPr>
            </w:pPr>
            <w:ins w:id="1641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42" w:author="ZTE, Fei Xue" w:date="2024-04-08T19:28:29Z"/>
                <w:highlight w:val="none"/>
              </w:rPr>
            </w:pPr>
            <w:ins w:id="1643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44" w:author="ZTE, Fei Xue" w:date="2024-04-08T19:28:29Z"/>
                <w:highlight w:val="none"/>
              </w:rPr>
            </w:pPr>
            <w:ins w:id="1645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46" w:author="ZTE, Fei Xue" w:date="2024-04-08T19:28:29Z"/>
                <w:highlight w:val="none"/>
              </w:rPr>
            </w:pPr>
            <w:ins w:id="1647" w:author="ZTE, Fei Xue" w:date="2024-04-08T19:28:29Z">
              <w:r>
                <w:rPr>
                  <w:highlight w:val="non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8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649" w:author="ZTE, Fei Xue" w:date="2024-04-08T19:28:29Z"/>
                <w:rFonts w:eastAsia="Malgun Gothic"/>
                <w:highlight w:val="none"/>
              </w:rPr>
            </w:pPr>
            <w:ins w:id="1650" w:author="ZTE, Fei Xue" w:date="2024-04-08T19:28:29Z">
              <w:r>
                <w:rPr>
                  <w:rFonts w:eastAsia="Malgun Gothic"/>
                  <w:highlight w:val="none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651" w:author="ZTE, Fei Xue" w:date="2024-04-08T19:28:29Z"/>
                <w:highlight w:val="none"/>
              </w:rPr>
            </w:pPr>
            <w:ins w:id="1652" w:author="ZTE, Fei Xue" w:date="2024-04-08T19:28:29Z">
              <w:r>
                <w:rPr>
                  <w:highlight w:val="none"/>
                </w:rPr>
                <w:t>Bits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53" w:author="ZTE, Fei Xue" w:date="2024-04-08T19:28:29Z"/>
                <w:highlight w:val="none"/>
              </w:rPr>
            </w:pPr>
            <w:ins w:id="1654" w:author="ZTE, Fei Xue" w:date="2024-04-08T19:28:29Z">
              <w:r>
                <w:rPr>
                  <w:highlight w:val="none"/>
                </w:rPr>
                <w:t>19872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55" w:author="ZTE, Fei Xue" w:date="2024-04-08T19:28:29Z"/>
                <w:highlight w:val="none"/>
              </w:rPr>
            </w:pPr>
            <w:ins w:id="1656" w:author="ZTE, Fei Xue" w:date="2024-04-08T19:28:29Z">
              <w:r>
                <w:rPr>
                  <w:highlight w:val="none"/>
                </w:rPr>
                <w:t>40986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57" w:author="ZTE, Fei Xue" w:date="2024-04-08T19:28:29Z"/>
                <w:highlight w:val="none"/>
              </w:rPr>
            </w:pPr>
            <w:ins w:id="1658" w:author="ZTE, Fei Xue" w:date="2024-04-08T19:28:29Z">
              <w:r>
                <w:rPr>
                  <w:highlight w:val="none"/>
                </w:rPr>
                <w:t>81972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59" w:author="ZTE, Fei Xue" w:date="2024-04-08T19:28:29Z"/>
                <w:highlight w:val="none"/>
              </w:rPr>
            </w:pPr>
            <w:ins w:id="1660" w:author="ZTE, Fei Xue" w:date="2024-04-08T19:28:29Z">
              <w:r>
                <w:rPr>
                  <w:highlight w:val="none"/>
                </w:rPr>
                <w:t>163944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661" w:author="ZTE, Fei Xue" w:date="2024-04-08T19:28:29Z"/>
        </w:trPr>
        <w:tc>
          <w:tcPr>
            <w:tcW w:w="3690" w:type="dxa"/>
          </w:tcPr>
          <w:p>
            <w:pPr>
              <w:pStyle w:val="61"/>
              <w:rPr>
                <w:ins w:id="1662" w:author="ZTE, Fei Xue" w:date="2024-04-08T19:28:29Z"/>
                <w:highlight w:val="none"/>
              </w:rPr>
            </w:pPr>
            <w:ins w:id="1663" w:author="ZTE, Fei Xue" w:date="2024-04-08T19:28:29Z">
              <w:r>
                <w:rPr>
                  <w:highlight w:val="none"/>
                </w:rPr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1"/>
              <w:rPr>
                <w:ins w:id="1664" w:author="ZTE, Fei Xue" w:date="2024-04-08T19:28:29Z"/>
                <w:highlight w:val="none"/>
              </w:rPr>
            </w:pPr>
            <w:ins w:id="1665" w:author="ZTE, Fei Xue" w:date="2024-04-08T19:28:29Z">
              <w:r>
                <w:rPr>
                  <w:highlight w:val="none"/>
                </w:rPr>
                <w:t>Mbps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66" w:author="ZTE, Fei Xue" w:date="2024-04-08T19:28:29Z"/>
                <w:rFonts w:eastAsia="Malgun Gothic"/>
                <w:highlight w:val="none"/>
              </w:rPr>
            </w:pPr>
            <w:ins w:id="1667" w:author="ZTE, Fei Xue" w:date="2024-04-08T19:28:29Z">
              <w:r>
                <w:rPr>
                  <w:rFonts w:eastAsia="Malgun Gothic"/>
                  <w:highlight w:val="none"/>
                </w:rPr>
                <w:t>47.962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68" w:author="ZTE, Fei Xue" w:date="2024-04-08T19:28:29Z"/>
                <w:rFonts w:eastAsia="Malgun Gothic"/>
                <w:highlight w:val="none"/>
              </w:rPr>
            </w:pPr>
            <w:ins w:id="1669" w:author="ZTE, Fei Xue" w:date="2024-04-08T19:28:29Z">
              <w:r>
                <w:rPr>
                  <w:rFonts w:eastAsia="Malgun Gothic"/>
                  <w:highlight w:val="none"/>
                </w:rPr>
                <w:t>98.381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70" w:author="ZTE, Fei Xue" w:date="2024-04-08T19:28:29Z"/>
                <w:rFonts w:eastAsia="Malgun Gothic"/>
                <w:highlight w:val="none"/>
              </w:rPr>
            </w:pPr>
            <w:ins w:id="1671" w:author="ZTE, Fei Xue" w:date="2024-04-08T19:28:29Z">
              <w:r>
                <w:rPr>
                  <w:rFonts w:eastAsia="Malgun Gothic"/>
                  <w:highlight w:val="none"/>
                </w:rPr>
                <w:t>196.685</w:t>
              </w:r>
            </w:ins>
          </w:p>
        </w:tc>
        <w:tc>
          <w:tcPr>
            <w:tcW w:w="940" w:type="dxa"/>
          </w:tcPr>
          <w:p>
            <w:pPr>
              <w:pStyle w:val="61"/>
              <w:rPr>
                <w:ins w:id="1672" w:author="ZTE, Fei Xue" w:date="2024-04-08T19:28:29Z"/>
                <w:rFonts w:eastAsia="Malgun Gothic"/>
                <w:highlight w:val="none"/>
              </w:rPr>
            </w:pPr>
            <w:ins w:id="1673" w:author="ZTE, Fei Xue" w:date="2024-04-08T19:28:29Z">
              <w:r>
                <w:rPr>
                  <w:rFonts w:eastAsia="Malgun Gothic"/>
                  <w:highlight w:val="none"/>
                </w:rPr>
                <w:t>393.485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674" w:author="ZTE, Fei Xue" w:date="2024-04-08T19:28:29Z"/>
        </w:trPr>
        <w:tc>
          <w:tcPr>
            <w:tcW w:w="8543" w:type="dxa"/>
            <w:gridSpan w:val="6"/>
          </w:tcPr>
          <w:p>
            <w:pPr>
              <w:pStyle w:val="74"/>
              <w:rPr>
                <w:ins w:id="1675" w:author="ZTE, Fei Xue" w:date="2024-04-08T19:28:29Z"/>
                <w:highlight w:val="none"/>
              </w:rPr>
            </w:pPr>
            <w:ins w:id="1676" w:author="ZTE, Fei Xue" w:date="2024-04-08T19:28:29Z">
              <w:r>
                <w:rPr>
                  <w:highlight w:val="none"/>
                </w:rPr>
                <w:t>NOTE 1:</w:t>
              </w:r>
            </w:ins>
            <w:ins w:id="1677" w:author="ZTE, Fei Xue" w:date="2024-04-08T19:28:29Z">
              <w:r>
                <w:rPr>
                  <w:highlight w:val="none"/>
                </w:rPr>
                <w:tab/>
              </w:r>
            </w:ins>
            <w:ins w:id="1678" w:author="ZTE, Fei Xue" w:date="2024-04-08T19:28:29Z">
              <w:r>
                <w:rPr>
                  <w:highlight w:val="none"/>
                </w:rPr>
                <w:t>Additional parameters are specified in Table A.3.1-1 and Table A.3.3.1-1.</w:t>
              </w:r>
            </w:ins>
          </w:p>
          <w:p>
            <w:pPr>
              <w:pStyle w:val="74"/>
              <w:rPr>
                <w:ins w:id="1679" w:author="ZTE, Fei Xue" w:date="2024-04-08T19:28:29Z"/>
                <w:highlight w:val="none"/>
              </w:rPr>
            </w:pPr>
            <w:ins w:id="1680" w:author="ZTE, Fei Xue" w:date="2024-04-08T19:28:29Z">
              <w:r>
                <w:rPr>
                  <w:highlight w:val="none"/>
                </w:rPr>
                <w:t>NOTE 2:</w:t>
              </w:r>
            </w:ins>
            <w:ins w:id="1681" w:author="ZTE, Fei Xue" w:date="2024-04-08T19:28:29Z">
              <w:r>
                <w:rPr>
                  <w:highlight w:val="none"/>
                </w:rPr>
                <w:tab/>
              </w:r>
            </w:ins>
            <w:ins w:id="1682" w:author="ZTE, Fei Xue" w:date="2024-04-08T19:28:29Z">
              <w:r>
                <w:rPr>
                  <w:highlight w:val="none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4"/>
              <w:rPr>
                <w:ins w:id="1683" w:author="ZTE, Fei Xue" w:date="2024-04-08T19:28:29Z"/>
                <w:highlight w:val="none"/>
              </w:rPr>
            </w:pPr>
            <w:ins w:id="1684" w:author="ZTE, Fei Xue" w:date="2024-04-08T19:28:29Z">
              <w:r>
                <w:rPr>
                  <w:highlight w:val="none"/>
                </w:rPr>
                <w:t>NOTE 3:</w:t>
              </w:r>
            </w:ins>
            <w:ins w:id="1685" w:author="ZTE, Fei Xue" w:date="2024-04-08T19:28:29Z">
              <w:r>
                <w:rPr>
                  <w:highlight w:val="none"/>
                </w:rPr>
                <w:tab/>
              </w:r>
            </w:ins>
            <w:ins w:id="1686" w:author="ZTE, Fei Xue" w:date="2024-04-08T19:28:29Z">
              <w:r>
                <w:rPr>
                  <w:highlight w:val="none"/>
                </w:rPr>
                <w:t>SS/PBCH block is transmitted in slot 0 of each frame</w:t>
              </w:r>
            </w:ins>
          </w:p>
          <w:p>
            <w:pPr>
              <w:pStyle w:val="74"/>
              <w:rPr>
                <w:ins w:id="1687" w:author="ZTE, Fei Xue" w:date="2024-04-08T19:28:29Z"/>
                <w:highlight w:val="none"/>
                <w:lang w:val="en-US"/>
              </w:rPr>
            </w:pPr>
            <w:ins w:id="1688" w:author="ZTE, Fei Xue" w:date="2024-04-08T19:28:29Z">
              <w:r>
                <w:rPr>
                  <w:highlight w:val="none"/>
                  <w:lang w:val="en-US"/>
                </w:rPr>
                <w:t>NOTE 4:</w:t>
              </w:r>
            </w:ins>
            <w:ins w:id="1689" w:author="ZTE, Fei Xue" w:date="2024-04-08T19:28:29Z">
              <w:r>
                <w:rPr>
                  <w:highlight w:val="none"/>
                </w:rPr>
                <w:tab/>
              </w:r>
            </w:ins>
            <w:ins w:id="1690" w:author="ZTE, Fei Xue" w:date="2024-04-08T19:28:29Z">
              <w:r>
                <w:rPr>
                  <w:highlight w:val="none"/>
                  <w:lang w:val="en-US"/>
                </w:rPr>
                <w:t>Slot i is slot index per frame</w:t>
              </w:r>
            </w:ins>
          </w:p>
          <w:p>
            <w:pPr>
              <w:pStyle w:val="74"/>
              <w:rPr>
                <w:ins w:id="1691" w:author="ZTE, Fei Xue" w:date="2024-04-08T19:28:29Z"/>
                <w:highlight w:val="none"/>
                <w:lang w:val="en-US"/>
              </w:rPr>
            </w:pPr>
            <w:ins w:id="1692" w:author="ZTE, Fei Xue" w:date="2024-04-08T19:28:29Z">
              <w:r>
                <w:rPr>
                  <w:highlight w:val="none"/>
                  <w:lang w:val="en-US"/>
                </w:rPr>
                <w:t>NOTE 5:</w:t>
              </w:r>
            </w:ins>
            <w:ins w:id="1693" w:author="ZTE, Fei Xue" w:date="2024-04-08T19:28:29Z">
              <w:r>
                <w:rPr>
                  <w:highlight w:val="none"/>
                </w:rPr>
                <w:tab/>
              </w:r>
            </w:ins>
            <w:ins w:id="1694" w:author="ZTE, Fei Xue" w:date="2024-04-08T19:28:29Z">
              <w:r>
                <w:rPr>
                  <w:highlight w:val="none"/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4"/>
              <w:rPr>
                <w:ins w:id="1695" w:author="ZTE, Fei Xue" w:date="2024-04-08T19:28:29Z"/>
                <w:rFonts w:eastAsia="宋体"/>
                <w:highlight w:val="none"/>
                <w:lang w:val="en-US"/>
              </w:rPr>
            </w:pPr>
            <w:ins w:id="1696" w:author="ZTE, Fei Xue" w:date="2024-04-08T19:28:29Z">
              <w:r>
                <w:rPr>
                  <w:rFonts w:eastAsia="宋体"/>
                  <w:highlight w:val="none"/>
                  <w:lang w:val="en-US"/>
                </w:rPr>
                <w:t>NOTE 6:</w:t>
              </w:r>
            </w:ins>
            <w:ins w:id="1697" w:author="ZTE, Fei Xue" w:date="2024-04-08T19:28:29Z">
              <w:r>
                <w:rPr>
                  <w:rFonts w:eastAsia="宋体"/>
                  <w:highlight w:val="none"/>
                  <w:lang w:val="en-US"/>
                </w:rPr>
                <w:tab/>
              </w:r>
            </w:ins>
            <w:ins w:id="1698" w:author="ZTE, Fei Xue" w:date="2024-04-08T19:28:29Z">
              <w:r>
                <w:rPr>
                  <w:rFonts w:eastAsia="宋体"/>
                  <w:highlight w:val="none"/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4"/>
              <w:rPr>
                <w:ins w:id="1699" w:author="ZTE, Fei Xue" w:date="2024-04-08T19:28:29Z"/>
                <w:highlight w:val="none"/>
              </w:rPr>
            </w:pPr>
            <w:ins w:id="1700" w:author="ZTE, Fei Xue" w:date="2024-04-08T19:28:29Z">
              <w:r>
                <w:rPr>
                  <w:rFonts w:eastAsia="宋体"/>
                  <w:highlight w:val="none"/>
                </w:rPr>
                <w:t>NOTE 7:</w:t>
              </w:r>
            </w:ins>
            <w:ins w:id="1701" w:author="ZTE, Fei Xue" w:date="2024-04-08T19:28:29Z">
              <w:r>
                <w:rPr>
                  <w:rFonts w:eastAsia="宋体"/>
                  <w:highlight w:val="none"/>
                </w:rPr>
                <w:tab/>
              </w:r>
            </w:ins>
            <w:ins w:id="1702" w:author="ZTE, Fei Xue" w:date="2024-04-08T19:28:29Z">
              <w:r>
                <w:rPr>
                  <w:rFonts w:eastAsia="宋体"/>
                  <w:highlight w:val="none"/>
                </w:rPr>
                <w:t>Throughput is averaged over 2nd frame of RMC.</w:t>
              </w:r>
            </w:ins>
          </w:p>
        </w:tc>
      </w:tr>
    </w:tbl>
    <w:p>
      <w:pPr>
        <w:rPr>
          <w:ins w:id="1703" w:author="ZTE, Fei Xue" w:date="2024-04-08T19:28:29Z"/>
          <w:rFonts w:hint="eastAsia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jc w:val="center"/>
      </w:pPr>
      <w:r>
        <w:rPr>
          <w:i/>
          <w:color w:val="FF0000"/>
          <w:lang w:eastAsia="zh-CN"/>
        </w:rPr>
        <w:t>&lt;</w:t>
      </w:r>
      <w:r>
        <w:rPr>
          <w:rFonts w:hint="eastAsia"/>
          <w:i/>
          <w:color w:val="FF0000"/>
          <w:lang w:val="en-US" w:eastAsia="zh-CN"/>
        </w:rPr>
        <w:t>End</w:t>
      </w:r>
      <w:r>
        <w:rPr>
          <w:i/>
          <w:color w:val="FF0000"/>
          <w:lang w:eastAsia="zh-CN"/>
        </w:rPr>
        <w:t xml:space="preserve"> of the change&gt;</w:t>
      </w:r>
    </w:p>
    <w:p/>
    <w:p/>
    <w:p/>
    <w:p/>
    <w:p/>
    <w:p/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10E9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802C4"/>
    <w:rsid w:val="0029270F"/>
    <w:rsid w:val="002B063A"/>
    <w:rsid w:val="002B6339"/>
    <w:rsid w:val="002D14C4"/>
    <w:rsid w:val="002E00E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18A4E59"/>
    <w:rsid w:val="01902320"/>
    <w:rsid w:val="01E13100"/>
    <w:rsid w:val="01FD21FC"/>
    <w:rsid w:val="020358A6"/>
    <w:rsid w:val="02265D84"/>
    <w:rsid w:val="0274396B"/>
    <w:rsid w:val="02954892"/>
    <w:rsid w:val="029C40A6"/>
    <w:rsid w:val="02D21E0C"/>
    <w:rsid w:val="034F3851"/>
    <w:rsid w:val="035C31BC"/>
    <w:rsid w:val="038853B8"/>
    <w:rsid w:val="03D06A02"/>
    <w:rsid w:val="03E04193"/>
    <w:rsid w:val="03E40481"/>
    <w:rsid w:val="03E573CF"/>
    <w:rsid w:val="03EB56A5"/>
    <w:rsid w:val="04347A5D"/>
    <w:rsid w:val="04C2433C"/>
    <w:rsid w:val="04F33BEB"/>
    <w:rsid w:val="051F7992"/>
    <w:rsid w:val="052C2364"/>
    <w:rsid w:val="05E7703E"/>
    <w:rsid w:val="061E062C"/>
    <w:rsid w:val="067276D3"/>
    <w:rsid w:val="06750BDC"/>
    <w:rsid w:val="068E3BDA"/>
    <w:rsid w:val="06DE7888"/>
    <w:rsid w:val="06E14512"/>
    <w:rsid w:val="0719486F"/>
    <w:rsid w:val="076167B7"/>
    <w:rsid w:val="08FE699B"/>
    <w:rsid w:val="090266CE"/>
    <w:rsid w:val="0926437A"/>
    <w:rsid w:val="092E5C8F"/>
    <w:rsid w:val="095F0904"/>
    <w:rsid w:val="0A5D2B12"/>
    <w:rsid w:val="0B04576E"/>
    <w:rsid w:val="0B7D2365"/>
    <w:rsid w:val="0BE103B8"/>
    <w:rsid w:val="0C004B49"/>
    <w:rsid w:val="0C4E5A60"/>
    <w:rsid w:val="0C7A797D"/>
    <w:rsid w:val="0C9118EA"/>
    <w:rsid w:val="0D42584D"/>
    <w:rsid w:val="0D7113F4"/>
    <w:rsid w:val="0D7B7385"/>
    <w:rsid w:val="0D992881"/>
    <w:rsid w:val="0E3C6B8B"/>
    <w:rsid w:val="0EAC3AC3"/>
    <w:rsid w:val="0EF54940"/>
    <w:rsid w:val="0F2365AE"/>
    <w:rsid w:val="0F3F4878"/>
    <w:rsid w:val="0F593F0A"/>
    <w:rsid w:val="0F8F42C2"/>
    <w:rsid w:val="0F9B554C"/>
    <w:rsid w:val="0FE07CA2"/>
    <w:rsid w:val="108B4317"/>
    <w:rsid w:val="10AE7477"/>
    <w:rsid w:val="10CC1130"/>
    <w:rsid w:val="10E914F9"/>
    <w:rsid w:val="11534AB9"/>
    <w:rsid w:val="11B31E71"/>
    <w:rsid w:val="11C01847"/>
    <w:rsid w:val="11C96B7F"/>
    <w:rsid w:val="127B121A"/>
    <w:rsid w:val="12B327BC"/>
    <w:rsid w:val="12CD386A"/>
    <w:rsid w:val="13EB3DE8"/>
    <w:rsid w:val="148651E4"/>
    <w:rsid w:val="14CB1034"/>
    <w:rsid w:val="14D12285"/>
    <w:rsid w:val="15475E25"/>
    <w:rsid w:val="15711484"/>
    <w:rsid w:val="15F06B11"/>
    <w:rsid w:val="168652A8"/>
    <w:rsid w:val="17060794"/>
    <w:rsid w:val="17233937"/>
    <w:rsid w:val="17444170"/>
    <w:rsid w:val="182C5098"/>
    <w:rsid w:val="187526AB"/>
    <w:rsid w:val="18ED423F"/>
    <w:rsid w:val="18FA582E"/>
    <w:rsid w:val="1A421C4C"/>
    <w:rsid w:val="1A971AAC"/>
    <w:rsid w:val="1B9E572F"/>
    <w:rsid w:val="1C493597"/>
    <w:rsid w:val="1C5C7E7D"/>
    <w:rsid w:val="1C683633"/>
    <w:rsid w:val="1C8B3EFC"/>
    <w:rsid w:val="1C9E0375"/>
    <w:rsid w:val="1CB30D50"/>
    <w:rsid w:val="1CBB7C94"/>
    <w:rsid w:val="1D02387A"/>
    <w:rsid w:val="1D205FF4"/>
    <w:rsid w:val="1D272E91"/>
    <w:rsid w:val="1DF7624C"/>
    <w:rsid w:val="1E1E543A"/>
    <w:rsid w:val="1E58309C"/>
    <w:rsid w:val="1E6318F9"/>
    <w:rsid w:val="1E6644CC"/>
    <w:rsid w:val="1F3D480D"/>
    <w:rsid w:val="1F3F60E7"/>
    <w:rsid w:val="1F696E48"/>
    <w:rsid w:val="1F960004"/>
    <w:rsid w:val="20171D28"/>
    <w:rsid w:val="203A2102"/>
    <w:rsid w:val="2071415B"/>
    <w:rsid w:val="207E1802"/>
    <w:rsid w:val="20E624B3"/>
    <w:rsid w:val="21283825"/>
    <w:rsid w:val="2147094D"/>
    <w:rsid w:val="21497F09"/>
    <w:rsid w:val="215169B6"/>
    <w:rsid w:val="21542B7F"/>
    <w:rsid w:val="215F1199"/>
    <w:rsid w:val="21AA0C27"/>
    <w:rsid w:val="21D72588"/>
    <w:rsid w:val="21F20A5C"/>
    <w:rsid w:val="220D5542"/>
    <w:rsid w:val="22B67FC2"/>
    <w:rsid w:val="22D401CF"/>
    <w:rsid w:val="230312BF"/>
    <w:rsid w:val="23AB3B5A"/>
    <w:rsid w:val="24D35E0D"/>
    <w:rsid w:val="254429B2"/>
    <w:rsid w:val="2564371F"/>
    <w:rsid w:val="25BC2E63"/>
    <w:rsid w:val="25D33A04"/>
    <w:rsid w:val="26F2749B"/>
    <w:rsid w:val="273A0CE3"/>
    <w:rsid w:val="274745B6"/>
    <w:rsid w:val="2757437E"/>
    <w:rsid w:val="27577361"/>
    <w:rsid w:val="27B771D6"/>
    <w:rsid w:val="281C3D27"/>
    <w:rsid w:val="28212522"/>
    <w:rsid w:val="28511B84"/>
    <w:rsid w:val="285B3912"/>
    <w:rsid w:val="28B92707"/>
    <w:rsid w:val="28E25EF3"/>
    <w:rsid w:val="2955555F"/>
    <w:rsid w:val="2982455B"/>
    <w:rsid w:val="298E2FE6"/>
    <w:rsid w:val="29DA2EA0"/>
    <w:rsid w:val="2A2E4918"/>
    <w:rsid w:val="2A683AA1"/>
    <w:rsid w:val="2AB36EAE"/>
    <w:rsid w:val="2AD63605"/>
    <w:rsid w:val="2B762C6D"/>
    <w:rsid w:val="2BA15CF1"/>
    <w:rsid w:val="2BC2705A"/>
    <w:rsid w:val="2BCC41BA"/>
    <w:rsid w:val="2BEE4B06"/>
    <w:rsid w:val="2C421AF6"/>
    <w:rsid w:val="2D6E0023"/>
    <w:rsid w:val="2DFC5425"/>
    <w:rsid w:val="2E0964C2"/>
    <w:rsid w:val="2E96683E"/>
    <w:rsid w:val="2F0D466C"/>
    <w:rsid w:val="2F35465C"/>
    <w:rsid w:val="2F5D7381"/>
    <w:rsid w:val="2FC34FCF"/>
    <w:rsid w:val="2FE47254"/>
    <w:rsid w:val="304A3729"/>
    <w:rsid w:val="3075126D"/>
    <w:rsid w:val="307945C9"/>
    <w:rsid w:val="312C023F"/>
    <w:rsid w:val="31364074"/>
    <w:rsid w:val="31D6770F"/>
    <w:rsid w:val="31EE7CC4"/>
    <w:rsid w:val="327A26A1"/>
    <w:rsid w:val="32CE7D4D"/>
    <w:rsid w:val="33063A01"/>
    <w:rsid w:val="332234EB"/>
    <w:rsid w:val="333C01D4"/>
    <w:rsid w:val="338C0090"/>
    <w:rsid w:val="33CC3783"/>
    <w:rsid w:val="33D35F75"/>
    <w:rsid w:val="340A5E7F"/>
    <w:rsid w:val="34434FD0"/>
    <w:rsid w:val="348F0A3E"/>
    <w:rsid w:val="34CF1B8B"/>
    <w:rsid w:val="34DC44AA"/>
    <w:rsid w:val="34E50BAE"/>
    <w:rsid w:val="34FA319C"/>
    <w:rsid w:val="350E1C49"/>
    <w:rsid w:val="35C806CA"/>
    <w:rsid w:val="35DA7F9F"/>
    <w:rsid w:val="367952FC"/>
    <w:rsid w:val="36870093"/>
    <w:rsid w:val="36EE5835"/>
    <w:rsid w:val="375B7F02"/>
    <w:rsid w:val="379B1F9A"/>
    <w:rsid w:val="37D72FEF"/>
    <w:rsid w:val="37DD16EB"/>
    <w:rsid w:val="380D181B"/>
    <w:rsid w:val="38585640"/>
    <w:rsid w:val="38C960C9"/>
    <w:rsid w:val="392F0A57"/>
    <w:rsid w:val="393379BC"/>
    <w:rsid w:val="3AB51511"/>
    <w:rsid w:val="3AE77DC1"/>
    <w:rsid w:val="3B184DE7"/>
    <w:rsid w:val="3B381929"/>
    <w:rsid w:val="3BDF0708"/>
    <w:rsid w:val="3BED5EE6"/>
    <w:rsid w:val="3C037189"/>
    <w:rsid w:val="3C4B1265"/>
    <w:rsid w:val="3C574855"/>
    <w:rsid w:val="3C6C0C50"/>
    <w:rsid w:val="3C732941"/>
    <w:rsid w:val="3C8E272D"/>
    <w:rsid w:val="3D7B1B6E"/>
    <w:rsid w:val="3D8900FB"/>
    <w:rsid w:val="3E1214EB"/>
    <w:rsid w:val="3E4D294B"/>
    <w:rsid w:val="3E925AF2"/>
    <w:rsid w:val="3F213ADE"/>
    <w:rsid w:val="402B7200"/>
    <w:rsid w:val="40356C65"/>
    <w:rsid w:val="41046407"/>
    <w:rsid w:val="418562E8"/>
    <w:rsid w:val="41A11DC3"/>
    <w:rsid w:val="41C45D1D"/>
    <w:rsid w:val="422A6A0B"/>
    <w:rsid w:val="42502C97"/>
    <w:rsid w:val="42952018"/>
    <w:rsid w:val="42AB1C30"/>
    <w:rsid w:val="42D37EBE"/>
    <w:rsid w:val="43047298"/>
    <w:rsid w:val="43091C18"/>
    <w:rsid w:val="430B4F4D"/>
    <w:rsid w:val="43187A9C"/>
    <w:rsid w:val="433A02CA"/>
    <w:rsid w:val="43DB40D8"/>
    <w:rsid w:val="43E13010"/>
    <w:rsid w:val="4407770C"/>
    <w:rsid w:val="440C3DB3"/>
    <w:rsid w:val="468571F0"/>
    <w:rsid w:val="46F110F3"/>
    <w:rsid w:val="473C2035"/>
    <w:rsid w:val="47521611"/>
    <w:rsid w:val="477A51E2"/>
    <w:rsid w:val="48CA5E0D"/>
    <w:rsid w:val="49092957"/>
    <w:rsid w:val="49126474"/>
    <w:rsid w:val="49637CCE"/>
    <w:rsid w:val="497F0F1A"/>
    <w:rsid w:val="4A1F3F95"/>
    <w:rsid w:val="4A6846FD"/>
    <w:rsid w:val="4ADA764B"/>
    <w:rsid w:val="4B27469C"/>
    <w:rsid w:val="4B86195A"/>
    <w:rsid w:val="4BAE0D35"/>
    <w:rsid w:val="4C6C4F7D"/>
    <w:rsid w:val="4C9A20CB"/>
    <w:rsid w:val="4CAF0E03"/>
    <w:rsid w:val="4CDB5474"/>
    <w:rsid w:val="4D391090"/>
    <w:rsid w:val="4D586623"/>
    <w:rsid w:val="4D791E91"/>
    <w:rsid w:val="4D7D6155"/>
    <w:rsid w:val="4D7F2EB7"/>
    <w:rsid w:val="4DC15B78"/>
    <w:rsid w:val="4E2E4A84"/>
    <w:rsid w:val="4E453485"/>
    <w:rsid w:val="4E5720F2"/>
    <w:rsid w:val="4E886E63"/>
    <w:rsid w:val="4EB75A16"/>
    <w:rsid w:val="4F184739"/>
    <w:rsid w:val="4F254324"/>
    <w:rsid w:val="4FF5634A"/>
    <w:rsid w:val="5127199D"/>
    <w:rsid w:val="51423405"/>
    <w:rsid w:val="51A31ABB"/>
    <w:rsid w:val="52150462"/>
    <w:rsid w:val="52407DAD"/>
    <w:rsid w:val="52541A1B"/>
    <w:rsid w:val="529003BA"/>
    <w:rsid w:val="52D64307"/>
    <w:rsid w:val="5377316A"/>
    <w:rsid w:val="53A12CA4"/>
    <w:rsid w:val="53FE10F4"/>
    <w:rsid w:val="541B561D"/>
    <w:rsid w:val="543E3961"/>
    <w:rsid w:val="54831BAB"/>
    <w:rsid w:val="54855EEE"/>
    <w:rsid w:val="553460A3"/>
    <w:rsid w:val="553506CD"/>
    <w:rsid w:val="55C33B8B"/>
    <w:rsid w:val="55F0787C"/>
    <w:rsid w:val="560E02FB"/>
    <w:rsid w:val="566C3F09"/>
    <w:rsid w:val="56737460"/>
    <w:rsid w:val="56C41292"/>
    <w:rsid w:val="57916DF6"/>
    <w:rsid w:val="57A7302C"/>
    <w:rsid w:val="57A85800"/>
    <w:rsid w:val="57BD42FE"/>
    <w:rsid w:val="57CD6316"/>
    <w:rsid w:val="58A81EAA"/>
    <w:rsid w:val="592368B6"/>
    <w:rsid w:val="59354576"/>
    <w:rsid w:val="59CF0E92"/>
    <w:rsid w:val="59E16582"/>
    <w:rsid w:val="5A402EFA"/>
    <w:rsid w:val="5A672F37"/>
    <w:rsid w:val="5A677049"/>
    <w:rsid w:val="5A8913F1"/>
    <w:rsid w:val="5B310E9C"/>
    <w:rsid w:val="5B8314E5"/>
    <w:rsid w:val="5B8E66FC"/>
    <w:rsid w:val="5C110B21"/>
    <w:rsid w:val="5C172B32"/>
    <w:rsid w:val="5C573CFB"/>
    <w:rsid w:val="5C7A3757"/>
    <w:rsid w:val="5C865F6E"/>
    <w:rsid w:val="5CD63A7A"/>
    <w:rsid w:val="5CD879A8"/>
    <w:rsid w:val="5CDF148F"/>
    <w:rsid w:val="5CDF42DA"/>
    <w:rsid w:val="5D2700E8"/>
    <w:rsid w:val="5D673503"/>
    <w:rsid w:val="5DAE69BB"/>
    <w:rsid w:val="5E5154CC"/>
    <w:rsid w:val="5F4253D5"/>
    <w:rsid w:val="5FC24E4D"/>
    <w:rsid w:val="5FC40777"/>
    <w:rsid w:val="60015192"/>
    <w:rsid w:val="60BE73EE"/>
    <w:rsid w:val="60E74D13"/>
    <w:rsid w:val="61A53753"/>
    <w:rsid w:val="61C13450"/>
    <w:rsid w:val="61C64942"/>
    <w:rsid w:val="61D00178"/>
    <w:rsid w:val="61E00FD7"/>
    <w:rsid w:val="62784AE8"/>
    <w:rsid w:val="62C269CF"/>
    <w:rsid w:val="62FB4214"/>
    <w:rsid w:val="634F3B7C"/>
    <w:rsid w:val="63607C9F"/>
    <w:rsid w:val="63653564"/>
    <w:rsid w:val="637F3A49"/>
    <w:rsid w:val="63A32BFE"/>
    <w:rsid w:val="642D564B"/>
    <w:rsid w:val="64363E9E"/>
    <w:rsid w:val="647F3F37"/>
    <w:rsid w:val="64AA2CEE"/>
    <w:rsid w:val="65007181"/>
    <w:rsid w:val="659F73D7"/>
    <w:rsid w:val="65C064D6"/>
    <w:rsid w:val="65C1209E"/>
    <w:rsid w:val="663C3834"/>
    <w:rsid w:val="665A5B4F"/>
    <w:rsid w:val="676741F6"/>
    <w:rsid w:val="679E505A"/>
    <w:rsid w:val="67DE3299"/>
    <w:rsid w:val="67E0001F"/>
    <w:rsid w:val="683A0B89"/>
    <w:rsid w:val="68881FE0"/>
    <w:rsid w:val="68E54083"/>
    <w:rsid w:val="68FB59D5"/>
    <w:rsid w:val="69335390"/>
    <w:rsid w:val="69C06D72"/>
    <w:rsid w:val="6A3175FF"/>
    <w:rsid w:val="6A352BE4"/>
    <w:rsid w:val="6AAB4B96"/>
    <w:rsid w:val="6AB40A57"/>
    <w:rsid w:val="6AC35DCA"/>
    <w:rsid w:val="6ACE2FAF"/>
    <w:rsid w:val="6B487B47"/>
    <w:rsid w:val="6B567386"/>
    <w:rsid w:val="6B5B03C6"/>
    <w:rsid w:val="6BA551C4"/>
    <w:rsid w:val="6C967F0F"/>
    <w:rsid w:val="6CE45D59"/>
    <w:rsid w:val="6D135F84"/>
    <w:rsid w:val="6D2D20E2"/>
    <w:rsid w:val="6DE325DB"/>
    <w:rsid w:val="6E113FF7"/>
    <w:rsid w:val="6E4F68E0"/>
    <w:rsid w:val="6EBA4D5A"/>
    <w:rsid w:val="6EC90491"/>
    <w:rsid w:val="6FCA1109"/>
    <w:rsid w:val="7035768B"/>
    <w:rsid w:val="70F6262B"/>
    <w:rsid w:val="710E4F36"/>
    <w:rsid w:val="712C4F28"/>
    <w:rsid w:val="713B43D1"/>
    <w:rsid w:val="714F72E6"/>
    <w:rsid w:val="7166163C"/>
    <w:rsid w:val="71903180"/>
    <w:rsid w:val="71C66A1E"/>
    <w:rsid w:val="71D076FA"/>
    <w:rsid w:val="71D83E29"/>
    <w:rsid w:val="7202519F"/>
    <w:rsid w:val="72287ECF"/>
    <w:rsid w:val="72591A52"/>
    <w:rsid w:val="73551D0A"/>
    <w:rsid w:val="73920BE2"/>
    <w:rsid w:val="739E3BBB"/>
    <w:rsid w:val="73B16797"/>
    <w:rsid w:val="73EC65DE"/>
    <w:rsid w:val="740454EE"/>
    <w:rsid w:val="74D253E2"/>
    <w:rsid w:val="75007E4C"/>
    <w:rsid w:val="75243B03"/>
    <w:rsid w:val="75EE10F1"/>
    <w:rsid w:val="761422B4"/>
    <w:rsid w:val="76615709"/>
    <w:rsid w:val="770C6783"/>
    <w:rsid w:val="77240162"/>
    <w:rsid w:val="778E71C4"/>
    <w:rsid w:val="77A23CA1"/>
    <w:rsid w:val="77C74163"/>
    <w:rsid w:val="77C975B1"/>
    <w:rsid w:val="787D2EFA"/>
    <w:rsid w:val="78D87DB5"/>
    <w:rsid w:val="797D461B"/>
    <w:rsid w:val="798C1E7C"/>
    <w:rsid w:val="799E2FFC"/>
    <w:rsid w:val="79B05643"/>
    <w:rsid w:val="79B44821"/>
    <w:rsid w:val="79B562E7"/>
    <w:rsid w:val="79C97F60"/>
    <w:rsid w:val="7A2542A6"/>
    <w:rsid w:val="7A3B702B"/>
    <w:rsid w:val="7AA17E79"/>
    <w:rsid w:val="7B4B5E39"/>
    <w:rsid w:val="7B5449E5"/>
    <w:rsid w:val="7B9A2A15"/>
    <w:rsid w:val="7B9A7862"/>
    <w:rsid w:val="7BC902B8"/>
    <w:rsid w:val="7BE12B76"/>
    <w:rsid w:val="7BEF38A2"/>
    <w:rsid w:val="7BF2594F"/>
    <w:rsid w:val="7BFC5FAE"/>
    <w:rsid w:val="7C2B0CEF"/>
    <w:rsid w:val="7C3B1609"/>
    <w:rsid w:val="7C92040B"/>
    <w:rsid w:val="7C970973"/>
    <w:rsid w:val="7C9965FF"/>
    <w:rsid w:val="7D1A284F"/>
    <w:rsid w:val="7D360D21"/>
    <w:rsid w:val="7D9826F6"/>
    <w:rsid w:val="7E061B45"/>
    <w:rsid w:val="7E425EB3"/>
    <w:rsid w:val="7E8B290D"/>
    <w:rsid w:val="7F08531E"/>
    <w:rsid w:val="7F3A0294"/>
    <w:rsid w:val="7F821174"/>
    <w:rsid w:val="7FA21A02"/>
    <w:rsid w:val="7FAC7B2B"/>
    <w:rsid w:val="7FB60B02"/>
    <w:rsid w:val="7FC508E1"/>
    <w:rsid w:val="7FF5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5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51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2">
    <w:name w:val="ZGSM"/>
    <w:qFormat/>
    <w:uiPriority w:val="0"/>
  </w:style>
  <w:style w:type="paragraph" w:customStyle="1" w:styleId="5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6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8">
    <w:name w:val="TAR"/>
    <w:basedOn w:val="59"/>
    <w:qFormat/>
    <w:uiPriority w:val="0"/>
    <w:pPr>
      <w:jc w:val="right"/>
    </w:pPr>
  </w:style>
  <w:style w:type="paragraph" w:customStyle="1" w:styleId="59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59"/>
    <w:link w:val="96"/>
    <w:qFormat/>
    <w:uiPriority w:val="0"/>
    <w:pPr>
      <w:jc w:val="center"/>
    </w:pPr>
  </w:style>
  <w:style w:type="paragraph" w:customStyle="1" w:styleId="6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3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NW"/>
    <w:basedOn w:val="56"/>
    <w:qFormat/>
    <w:uiPriority w:val="0"/>
    <w:pPr>
      <w:spacing w:after="0"/>
    </w:pPr>
  </w:style>
  <w:style w:type="paragraph" w:customStyle="1" w:styleId="66">
    <w:name w:val="EW"/>
    <w:basedOn w:val="63"/>
    <w:qFormat/>
    <w:uiPriority w:val="0"/>
    <w:pPr>
      <w:spacing w:after="0"/>
    </w:pPr>
  </w:style>
  <w:style w:type="paragraph" w:customStyle="1" w:styleId="67">
    <w:name w:val="B1"/>
    <w:basedOn w:val="14"/>
    <w:link w:val="94"/>
    <w:qFormat/>
    <w:uiPriority w:val="0"/>
  </w:style>
  <w:style w:type="paragraph" w:customStyle="1" w:styleId="68">
    <w:name w:val="Editor's Note"/>
    <w:basedOn w:val="56"/>
    <w:qFormat/>
    <w:uiPriority w:val="0"/>
    <w:rPr>
      <w:color w:val="FF0000"/>
    </w:rPr>
  </w:style>
  <w:style w:type="paragraph" w:customStyle="1" w:styleId="69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4">
    <w:name w:val="TAN"/>
    <w:basedOn w:val="59"/>
    <w:link w:val="98"/>
    <w:qFormat/>
    <w:uiPriority w:val="0"/>
    <w:pPr>
      <w:ind w:left="851" w:hanging="851"/>
    </w:p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6">
    <w:name w:val="TF"/>
    <w:basedOn w:val="69"/>
    <w:qFormat/>
    <w:uiPriority w:val="0"/>
    <w:pPr>
      <w:keepNext w:val="0"/>
      <w:spacing w:before="0" w:after="240"/>
    </w:pPr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ZV"/>
    <w:basedOn w:val="73"/>
    <w:qFormat/>
    <w:uiPriority w:val="0"/>
    <w:pPr>
      <w:framePr w:y="16161"/>
    </w:pPr>
  </w:style>
  <w:style w:type="paragraph" w:customStyle="1" w:styleId="84">
    <w:name w:val="TAJ"/>
    <w:basedOn w:val="69"/>
    <w:qFormat/>
    <w:uiPriority w:val="0"/>
  </w:style>
  <w:style w:type="paragraph" w:customStyle="1" w:styleId="85">
    <w:name w:val="Guidance"/>
    <w:basedOn w:val="1"/>
    <w:link w:val="109"/>
    <w:qFormat/>
    <w:uiPriority w:val="0"/>
    <w:rPr>
      <w:i/>
      <w:color w:val="0000FF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标题 字符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批注文字 字符"/>
    <w:basedOn w:val="45"/>
    <w:link w:val="28"/>
    <w:qFormat/>
    <w:uiPriority w:val="0"/>
    <w:rPr>
      <w:lang w:eastAsia="en-US"/>
    </w:rPr>
  </w:style>
  <w:style w:type="character" w:customStyle="1" w:styleId="89">
    <w:name w:val="批注主题 字符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脚注文本 字符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9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标题 8 字符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3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7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9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1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60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4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6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列表段落 字符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1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标题 4 字符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日期 字符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5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27</Pages>
  <Words>5857</Words>
  <Characters>33390</Characters>
  <Lines>278</Lines>
  <Paragraphs>78</Paragraphs>
  <TotalTime>1</TotalTime>
  <ScaleCrop>false</ScaleCrop>
  <LinksUpToDate>false</LinksUpToDate>
  <CharactersWithSpaces>39169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MCC Support</dc:creator>
  <cp:keywords>&lt;keyword[, keyword, ]&gt;</cp:keywords>
  <cp:lastModifiedBy>ZTE, Fei Xue</cp:lastModifiedBy>
  <cp:lastPrinted>2019-02-25T14:05:00Z</cp:lastPrinted>
  <dcterms:modified xsi:type="dcterms:W3CDTF">2024-04-08T16:02:03Z</dcterms:modified>
  <dc:subject>&lt;Title 1; Title 2&gt; (Release 14 | 13 |12)</dc:subject>
  <dc:title>3GPP TS ab.cde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1F642C11FDC64D6AA387F9B2D1567C76</vt:lpwstr>
  </property>
</Properties>
</file>